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5698C8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B535E1">
        <w:rPr>
          <w:rFonts w:ascii="Arial" w:eastAsia="Arial Unicode MS" w:hAnsi="Arial" w:cs="Arial"/>
          <w:b/>
          <w:bCs/>
          <w:i/>
          <w:sz w:val="28"/>
        </w:rPr>
        <w:t>8743</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C4D91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7A90">
        <w:rPr>
          <w:rFonts w:ascii="Arial" w:hAnsi="Arial" w:cs="Arial"/>
          <w:b/>
        </w:rPr>
        <w:t>WT#3.2</w:t>
      </w:r>
      <w:r w:rsidR="00C56153">
        <w:rPr>
          <w:rFonts w:ascii="Arial" w:hAnsi="Arial" w:cs="Arial"/>
          <w:b/>
        </w:rPr>
        <w:t>,</w:t>
      </w:r>
      <w:r w:rsidR="00B07A90">
        <w:rPr>
          <w:rFonts w:ascii="Arial" w:hAnsi="Arial" w:cs="Arial"/>
          <w:b/>
        </w:rPr>
        <w:t xml:space="preserve"> WT and KI for NET4AI</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C77227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A7DC9">
        <w:rPr>
          <w:rFonts w:ascii="Arial" w:hAnsi="Arial" w:cs="Arial"/>
          <w:b/>
        </w:rPr>
        <w:t>20.6.3</w:t>
      </w:r>
    </w:p>
    <w:p w14:paraId="50306FB0" w14:textId="229EBEC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A7DC9">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46D8F73D" w:rsidR="00EF48DB" w:rsidRPr="00927C1B" w:rsidRDefault="00A24F28" w:rsidP="00EC53AC">
      <w:pPr>
        <w:jc w:val="both"/>
        <w:rPr>
          <w:rFonts w:ascii="Arial" w:hAnsi="Arial" w:cs="Arial"/>
          <w:i/>
        </w:rPr>
      </w:pPr>
      <w:r w:rsidRPr="00927C1B">
        <w:rPr>
          <w:rFonts w:ascii="Arial" w:hAnsi="Arial" w:cs="Arial"/>
          <w:i/>
        </w:rPr>
        <w:t xml:space="preserve">Abstract: </w:t>
      </w:r>
      <w:r w:rsidR="009326E8">
        <w:rPr>
          <w:rFonts w:ascii="Arial" w:hAnsi="Arial" w:cs="Arial"/>
          <w:i/>
        </w:rPr>
        <w:t>WT#3.2 scope has been discussed in SA2#170 meeting and S2-2508131 is the final version used for further discussion. This contribution would like to further slightly update WT#3.2 and provide the KIs accordingly.</w:t>
      </w:r>
    </w:p>
    <w:p w14:paraId="576C96D7" w14:textId="77777777" w:rsidR="00A93620" w:rsidRPr="00927C1B" w:rsidRDefault="00B3593E" w:rsidP="00B3593E">
      <w:pPr>
        <w:pStyle w:val="1"/>
      </w:pPr>
      <w:r w:rsidRPr="001852A0">
        <w:t xml:space="preserve">1. </w:t>
      </w:r>
      <w:r w:rsidR="00305F20" w:rsidRPr="001852A0">
        <w:t>Introduction</w:t>
      </w:r>
      <w:r w:rsidR="00BE6AFC" w:rsidRPr="001852A0">
        <w:t>/Discussion</w:t>
      </w:r>
    </w:p>
    <w:p w14:paraId="7BE38959" w14:textId="08994004" w:rsidR="00DF0A26" w:rsidRDefault="00126045" w:rsidP="00126045">
      <w:pPr>
        <w:pStyle w:val="2"/>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t>Summary of Proposal</w:t>
      </w:r>
    </w:p>
    <w:p w14:paraId="7A39806A" w14:textId="29C16C8C" w:rsidR="00126045" w:rsidRDefault="00126045" w:rsidP="00126045">
      <w:pPr>
        <w:rPr>
          <w:rFonts w:eastAsiaTheme="minorEastAsia"/>
          <w:lang w:eastAsia="zh-CN"/>
        </w:rPr>
      </w:pPr>
      <w:r>
        <w:rPr>
          <w:rFonts w:eastAsiaTheme="minorEastAsia"/>
          <w:lang w:eastAsia="zh-CN"/>
        </w:rPr>
        <w:t xml:space="preserve">This proposal would like to </w:t>
      </w:r>
      <w:r w:rsidR="00C17A64">
        <w:rPr>
          <w:rFonts w:eastAsiaTheme="minorEastAsia"/>
          <w:lang w:eastAsia="zh-CN"/>
        </w:rPr>
        <w:t>take</w:t>
      </w:r>
      <w:r>
        <w:rPr>
          <w:rFonts w:eastAsiaTheme="minorEastAsia"/>
          <w:lang w:eastAsia="zh-CN"/>
        </w:rPr>
        <w:t xml:space="preserve"> </w:t>
      </w:r>
      <w:r w:rsidR="00C17A64">
        <w:rPr>
          <w:rFonts w:eastAsiaTheme="minorEastAsia"/>
          <w:lang w:eastAsia="zh-CN"/>
        </w:rPr>
        <w:t xml:space="preserve">the version of </w:t>
      </w:r>
      <w:r>
        <w:rPr>
          <w:rFonts w:eastAsiaTheme="minorEastAsia"/>
          <w:lang w:eastAsia="zh-CN"/>
        </w:rPr>
        <w:t>S2-250813</w:t>
      </w:r>
      <w:r w:rsidR="00C17A64">
        <w:rPr>
          <w:rFonts w:eastAsiaTheme="minorEastAsia"/>
          <w:lang w:eastAsia="zh-CN"/>
        </w:rPr>
        <w:t>1 as baseline and further slightly update the WT and proposes the KI accordingly.</w:t>
      </w:r>
      <w:r w:rsidR="00264EFD">
        <w:rPr>
          <w:rFonts w:eastAsiaTheme="minorEastAsia"/>
          <w:lang w:eastAsia="zh-CN"/>
        </w:rPr>
        <w:t xml:space="preserve"> </w:t>
      </w:r>
    </w:p>
    <w:p w14:paraId="7C6E0681" w14:textId="44F51CDF" w:rsidR="008E559C" w:rsidRDefault="008E559C" w:rsidP="00126045">
      <w:pPr>
        <w:rPr>
          <w:rFonts w:eastAsiaTheme="minorEastAsia"/>
          <w:lang w:eastAsia="zh-CN"/>
        </w:rPr>
      </w:pPr>
      <w:r>
        <w:rPr>
          <w:rFonts w:eastAsiaTheme="minorEastAsia" w:hint="eastAsia"/>
          <w:lang w:eastAsia="zh-CN"/>
        </w:rPr>
        <w:t>F</w:t>
      </w:r>
      <w:r>
        <w:rPr>
          <w:rFonts w:eastAsiaTheme="minorEastAsia"/>
          <w:lang w:eastAsia="zh-CN"/>
        </w:rPr>
        <w:t xml:space="preserve">or </w:t>
      </w:r>
      <w:r w:rsidR="004C6BF7">
        <w:rPr>
          <w:rFonts w:eastAsiaTheme="minorEastAsia"/>
          <w:lang w:eastAsia="zh-CN"/>
        </w:rPr>
        <w:t>WT#3.2 scope, the updated parts are summarized below:</w:t>
      </w:r>
    </w:p>
    <w:p w14:paraId="0A6164B7" w14:textId="4AF037B6" w:rsidR="00B924F2" w:rsidRDefault="00B924F2" w:rsidP="00B924F2">
      <w:pPr>
        <w:pStyle w:val="af0"/>
        <w:numPr>
          <w:ilvl w:val="0"/>
          <w:numId w:val="17"/>
        </w:numPr>
        <w:rPr>
          <w:rFonts w:eastAsiaTheme="minorEastAsia"/>
          <w:lang w:eastAsia="zh-CN"/>
        </w:rPr>
      </w:pPr>
      <w:r w:rsidRPr="004C6BF7">
        <w:rPr>
          <w:rFonts w:eastAsiaTheme="minorEastAsia"/>
          <w:lang w:eastAsia="zh-CN"/>
        </w:rPr>
        <w:t>Update NOTE 5 to mention the coordination with WT#5 for data framework.</w:t>
      </w:r>
    </w:p>
    <w:p w14:paraId="7C962BA9" w14:textId="51154060" w:rsidR="00B924F2" w:rsidRDefault="00B924F2" w:rsidP="00B924F2">
      <w:pPr>
        <w:pStyle w:val="af0"/>
        <w:numPr>
          <w:ilvl w:val="0"/>
          <w:numId w:val="17"/>
        </w:numPr>
        <w:rPr>
          <w:rFonts w:eastAsiaTheme="minorEastAsia"/>
          <w:lang w:eastAsia="zh-CN"/>
        </w:rPr>
      </w:pPr>
      <w:r>
        <w:rPr>
          <w:rFonts w:eastAsiaTheme="minorEastAsia" w:hint="eastAsia"/>
          <w:lang w:eastAsia="zh-CN"/>
        </w:rPr>
        <w:t>R</w:t>
      </w:r>
      <w:r>
        <w:rPr>
          <w:rFonts w:eastAsiaTheme="minorEastAsia"/>
          <w:lang w:eastAsia="zh-CN"/>
        </w:rPr>
        <w:t>emove “Further discussion part:” to make the last bullet as part of WT#3.2</w:t>
      </w:r>
      <w:r w:rsidR="00D73212">
        <w:rPr>
          <w:rFonts w:eastAsiaTheme="minorEastAsia"/>
          <w:lang w:eastAsia="zh-CN"/>
        </w:rPr>
        <w:t xml:space="preserve"> </w:t>
      </w:r>
      <w:r w:rsidR="00D73212">
        <w:rPr>
          <w:rFonts w:eastAsiaTheme="minorEastAsia"/>
          <w:lang w:eastAsia="zh-CN"/>
        </w:rPr>
        <w:t>and add AI tokens and error tolerance as the example of traffic and characteristics respectively</w:t>
      </w:r>
      <w:r>
        <w:rPr>
          <w:rFonts w:eastAsiaTheme="minorEastAsia"/>
          <w:lang w:eastAsia="zh-CN"/>
        </w:rPr>
        <w:t>.</w:t>
      </w:r>
    </w:p>
    <w:p w14:paraId="4483C2F4" w14:textId="75921CFB" w:rsidR="00460F5F" w:rsidRDefault="00460F5F" w:rsidP="00B924F2">
      <w:pPr>
        <w:pStyle w:val="af0"/>
        <w:numPr>
          <w:ilvl w:val="0"/>
          <w:numId w:val="17"/>
        </w:numPr>
        <w:rPr>
          <w:rFonts w:eastAsiaTheme="minorEastAsia"/>
          <w:lang w:eastAsia="zh-CN"/>
        </w:rPr>
      </w:pPr>
      <w:r>
        <w:rPr>
          <w:rFonts w:eastAsiaTheme="minorEastAsia" w:hint="eastAsia"/>
          <w:lang w:eastAsia="zh-CN"/>
        </w:rPr>
        <w:t>E</w:t>
      </w:r>
      <w:r>
        <w:rPr>
          <w:rFonts w:eastAsiaTheme="minorEastAsia"/>
          <w:lang w:eastAsia="zh-CN"/>
        </w:rPr>
        <w:t>ditorial update</w:t>
      </w:r>
    </w:p>
    <w:p w14:paraId="36E57DE5" w14:textId="650A4736" w:rsidR="00B924F2" w:rsidRDefault="00B924F2" w:rsidP="00B924F2">
      <w:pPr>
        <w:rPr>
          <w:rFonts w:eastAsiaTheme="minorEastAsia"/>
          <w:lang w:eastAsia="zh-CN"/>
        </w:rPr>
      </w:pPr>
      <w:r>
        <w:rPr>
          <w:rFonts w:eastAsiaTheme="minorEastAsia" w:hint="eastAsia"/>
          <w:lang w:eastAsia="zh-CN"/>
        </w:rPr>
        <w:t>F</w:t>
      </w:r>
      <w:r>
        <w:rPr>
          <w:rFonts w:eastAsiaTheme="minorEastAsia"/>
          <w:lang w:eastAsia="zh-CN"/>
        </w:rPr>
        <w:t xml:space="preserve">or KI part, following are the additions compared with the </w:t>
      </w:r>
      <w:r w:rsidR="00CD308F">
        <w:rPr>
          <w:rFonts w:eastAsiaTheme="minorEastAsia"/>
          <w:lang w:eastAsia="zh-CN"/>
        </w:rPr>
        <w:t xml:space="preserve">proposed </w:t>
      </w:r>
      <w:r>
        <w:rPr>
          <w:rFonts w:eastAsiaTheme="minorEastAsia"/>
          <w:lang w:eastAsia="zh-CN"/>
        </w:rPr>
        <w:t>WT#3.2 scope:</w:t>
      </w:r>
    </w:p>
    <w:p w14:paraId="04BC4D4C" w14:textId="7FFE950C" w:rsidR="00407F3F" w:rsidRDefault="00407F3F" w:rsidP="00167B37">
      <w:pPr>
        <w:pStyle w:val="af0"/>
        <w:numPr>
          <w:ilvl w:val="0"/>
          <w:numId w:val="18"/>
        </w:numPr>
        <w:rPr>
          <w:rFonts w:eastAsiaTheme="minorEastAsia"/>
          <w:lang w:eastAsia="zh-CN"/>
        </w:rPr>
      </w:pPr>
      <w:r>
        <w:rPr>
          <w:rFonts w:eastAsiaTheme="minorEastAsia"/>
          <w:lang w:eastAsia="zh-CN"/>
        </w:rPr>
        <w:t>Regarding AI agent on UE aspects, the KIs related with the discovery, authorization, identity and profile management of AI Agent on UE and the KIs related with dynamic group communication are proposed.</w:t>
      </w:r>
    </w:p>
    <w:p w14:paraId="00A6EA05" w14:textId="119827EC" w:rsidR="00407F3F" w:rsidRDefault="00407F3F" w:rsidP="00167B37">
      <w:pPr>
        <w:pStyle w:val="af0"/>
        <w:numPr>
          <w:ilvl w:val="0"/>
          <w:numId w:val="18"/>
        </w:numPr>
        <w:rPr>
          <w:rFonts w:eastAsiaTheme="minorEastAsia"/>
          <w:lang w:eastAsia="zh-CN"/>
        </w:rPr>
      </w:pPr>
      <w:r>
        <w:rPr>
          <w:rFonts w:eastAsiaTheme="minorEastAsia" w:hint="eastAsia"/>
          <w:lang w:eastAsia="zh-CN"/>
        </w:rPr>
        <w:t>R</w:t>
      </w:r>
      <w:r>
        <w:rPr>
          <w:rFonts w:eastAsiaTheme="minorEastAsia"/>
          <w:lang w:eastAsia="zh-CN"/>
        </w:rPr>
        <w:t xml:space="preserve">egarding AI inference as service, the KIs related with the optimization </w:t>
      </w:r>
      <w:r w:rsidR="00280D2C">
        <w:rPr>
          <w:rFonts w:eastAsiaTheme="minorEastAsia"/>
          <w:lang w:eastAsia="zh-CN"/>
        </w:rPr>
        <w:t>to</w:t>
      </w:r>
      <w:r>
        <w:rPr>
          <w:rFonts w:eastAsiaTheme="minorEastAsia"/>
          <w:lang w:eastAsia="zh-CN"/>
        </w:rPr>
        <w:t xml:space="preserve"> coordination between data transmission and AI inference processing are proposed.</w:t>
      </w:r>
    </w:p>
    <w:p w14:paraId="6F89B598" w14:textId="0144EC01" w:rsidR="009064F3" w:rsidRDefault="009064F3" w:rsidP="00167B37">
      <w:pPr>
        <w:pStyle w:val="af0"/>
        <w:numPr>
          <w:ilvl w:val="0"/>
          <w:numId w:val="18"/>
        </w:numPr>
        <w:rPr>
          <w:rFonts w:eastAsiaTheme="minorEastAsia"/>
          <w:lang w:eastAsia="zh-CN"/>
        </w:rPr>
      </w:pPr>
      <w:r>
        <w:rPr>
          <w:rFonts w:eastAsiaTheme="minorEastAsia" w:hint="eastAsia"/>
          <w:lang w:eastAsia="zh-CN"/>
        </w:rPr>
        <w:t>R</w:t>
      </w:r>
      <w:r>
        <w:rPr>
          <w:rFonts w:eastAsiaTheme="minorEastAsia"/>
          <w:lang w:eastAsia="zh-CN"/>
        </w:rPr>
        <w:t>egarding AI training as service, the KIs related with how to generate and expose training data or how to train the provisioned AI model and expose the AI model are proposed.</w:t>
      </w:r>
    </w:p>
    <w:p w14:paraId="5068F65A" w14:textId="3AF30AEB" w:rsidR="00167B37" w:rsidRDefault="0086718F" w:rsidP="00167B37">
      <w:pPr>
        <w:pStyle w:val="af0"/>
        <w:numPr>
          <w:ilvl w:val="0"/>
          <w:numId w:val="18"/>
        </w:numPr>
        <w:rPr>
          <w:rFonts w:eastAsiaTheme="minorEastAsia"/>
          <w:lang w:eastAsia="zh-CN"/>
        </w:rPr>
      </w:pPr>
      <w:r>
        <w:rPr>
          <w:rFonts w:eastAsiaTheme="minorEastAsia"/>
          <w:lang w:eastAsia="zh-CN"/>
        </w:rPr>
        <w:t>Regarding QoS handling based on AI traffic characteristics aspect, a</w:t>
      </w:r>
      <w:r w:rsidR="00167B37">
        <w:rPr>
          <w:rFonts w:eastAsiaTheme="minorEastAsia"/>
          <w:lang w:eastAsia="zh-CN"/>
        </w:rPr>
        <w:t xml:space="preserve">dd </w:t>
      </w:r>
      <w:r w:rsidR="00091625">
        <w:rPr>
          <w:rFonts w:eastAsiaTheme="minorEastAsia"/>
          <w:lang w:eastAsia="zh-CN"/>
        </w:rPr>
        <w:t xml:space="preserve">AI tokens and </w:t>
      </w:r>
      <w:r w:rsidR="00167B37">
        <w:rPr>
          <w:rFonts w:eastAsiaTheme="minorEastAsia"/>
          <w:lang w:eastAsia="zh-CN"/>
        </w:rPr>
        <w:t>error tolerance as an example of AI traffic</w:t>
      </w:r>
      <w:r w:rsidR="00091625">
        <w:rPr>
          <w:rFonts w:eastAsiaTheme="minorEastAsia"/>
          <w:lang w:eastAsia="zh-CN"/>
        </w:rPr>
        <w:t xml:space="preserve"> and the</w:t>
      </w:r>
      <w:r w:rsidR="00167B37">
        <w:rPr>
          <w:rFonts w:eastAsiaTheme="minorEastAsia"/>
          <w:lang w:eastAsia="zh-CN"/>
        </w:rPr>
        <w:t xml:space="preserve"> characteristics</w:t>
      </w:r>
      <w:r w:rsidR="00091625">
        <w:rPr>
          <w:rFonts w:eastAsiaTheme="minorEastAsia"/>
          <w:lang w:eastAsia="zh-CN"/>
        </w:rPr>
        <w:t xml:space="preserve"> respecti</w:t>
      </w:r>
      <w:r w:rsidR="00091625" w:rsidRPr="001852A0">
        <w:rPr>
          <w:rFonts w:eastAsiaTheme="minorEastAsia"/>
          <w:lang w:eastAsia="zh-CN"/>
        </w:rPr>
        <w:t>vel</w:t>
      </w:r>
      <w:r w:rsidR="00091625" w:rsidRPr="001852A0">
        <w:rPr>
          <w:rFonts w:eastAsiaTheme="minorEastAsia"/>
          <w:lang w:eastAsia="zh-CN"/>
        </w:rPr>
        <w:t>y</w:t>
      </w:r>
      <w:r w:rsidR="00167B37" w:rsidRPr="001852A0">
        <w:rPr>
          <w:rFonts w:eastAsiaTheme="minorEastAsia"/>
          <w:lang w:eastAsia="zh-CN"/>
        </w:rPr>
        <w:t>.</w:t>
      </w:r>
      <w:r w:rsidR="007F7ECA" w:rsidRPr="001852A0">
        <w:rPr>
          <w:rFonts w:eastAsiaTheme="minorEastAsia"/>
          <w:lang w:eastAsia="zh-CN"/>
        </w:rPr>
        <w:t xml:space="preserve"> And the “via user plane” is removed to avoid confusion.</w:t>
      </w:r>
    </w:p>
    <w:p w14:paraId="0D3572E2" w14:textId="379B55B5" w:rsidR="00FE138C" w:rsidRDefault="00FE138C" w:rsidP="005D3F44">
      <w:pPr>
        <w:rPr>
          <w:rFonts w:eastAsiaTheme="minorEastAsia"/>
          <w:lang w:eastAsia="zh-CN"/>
        </w:rPr>
      </w:pPr>
      <w:r>
        <w:rPr>
          <w:rFonts w:eastAsiaTheme="minorEastAsia" w:hint="eastAsia"/>
          <w:lang w:eastAsia="zh-CN"/>
        </w:rPr>
        <w:t>C</w:t>
      </w:r>
      <w:r>
        <w:rPr>
          <w:rFonts w:eastAsiaTheme="minorEastAsia"/>
          <w:lang w:eastAsia="zh-CN"/>
        </w:rPr>
        <w:t>lause 1.2 provides justification to study the above aspects.</w:t>
      </w:r>
    </w:p>
    <w:p w14:paraId="5D33CF21" w14:textId="51EAD0EC" w:rsidR="00FE138C" w:rsidRPr="00FE138C" w:rsidRDefault="00FE138C" w:rsidP="00FE138C">
      <w:pPr>
        <w:pStyle w:val="2"/>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 xml:space="preserve">Justification </w:t>
      </w:r>
      <w:r w:rsidR="0095387B">
        <w:rPr>
          <w:rFonts w:eastAsiaTheme="minorEastAsia"/>
          <w:lang w:eastAsia="zh-CN"/>
        </w:rPr>
        <w:t xml:space="preserve">on Aspects </w:t>
      </w:r>
      <w:r w:rsidR="00FB0642">
        <w:rPr>
          <w:rFonts w:eastAsiaTheme="minorEastAsia"/>
          <w:lang w:eastAsia="zh-CN"/>
        </w:rPr>
        <w:t>Stud</w:t>
      </w:r>
      <w:r w:rsidR="0095387B">
        <w:rPr>
          <w:rFonts w:eastAsiaTheme="minorEastAsia"/>
          <w:lang w:eastAsia="zh-CN"/>
        </w:rPr>
        <w:t>ied on</w:t>
      </w:r>
      <w:r w:rsidR="00FB0642">
        <w:rPr>
          <w:rFonts w:eastAsiaTheme="minorEastAsia"/>
          <w:lang w:eastAsia="zh-CN"/>
        </w:rPr>
        <w:t xml:space="preserve"> </w:t>
      </w:r>
      <w:r w:rsidR="002B7296">
        <w:rPr>
          <w:rFonts w:eastAsiaTheme="minorEastAsia"/>
          <w:lang w:eastAsia="zh-CN"/>
        </w:rPr>
        <w:t xml:space="preserve">6G </w:t>
      </w:r>
      <w:r w:rsidR="007D0C3E">
        <w:rPr>
          <w:rFonts w:eastAsiaTheme="minorEastAsia"/>
          <w:lang w:eastAsia="zh-CN"/>
        </w:rPr>
        <w:t>N</w:t>
      </w:r>
      <w:r w:rsidR="002B7296">
        <w:rPr>
          <w:rFonts w:eastAsiaTheme="minorEastAsia"/>
          <w:lang w:eastAsia="zh-CN"/>
        </w:rPr>
        <w:t>etwork for AI</w:t>
      </w:r>
    </w:p>
    <w:p w14:paraId="4D11B145" w14:textId="21605652" w:rsidR="000612FE" w:rsidRDefault="000612FE" w:rsidP="005D3F44">
      <w:pPr>
        <w:rPr>
          <w:rFonts w:eastAsiaTheme="minorEastAsia"/>
          <w:lang w:eastAsia="zh-CN"/>
        </w:rPr>
      </w:pPr>
      <w:r>
        <w:rPr>
          <w:rFonts w:eastAsiaTheme="minorEastAsia"/>
          <w:lang w:eastAsia="zh-CN"/>
        </w:rPr>
        <w:t xml:space="preserve">AI is becoming more and more widely used. It is worthwhile to consider how 6G network can enable various AI applications and guarantee the required performance to improve the user experience. </w:t>
      </w:r>
      <w:r w:rsidR="005B0663">
        <w:rPr>
          <w:rFonts w:eastAsiaTheme="minorEastAsia"/>
          <w:lang w:eastAsia="zh-CN"/>
        </w:rPr>
        <w:t>The</w:t>
      </w:r>
      <w:r>
        <w:rPr>
          <w:rFonts w:eastAsiaTheme="minorEastAsia"/>
          <w:lang w:eastAsia="zh-CN"/>
        </w:rPr>
        <w:t xml:space="preserve"> 6G Network for AI can be generally categorized into following four aspects:</w:t>
      </w:r>
    </w:p>
    <w:p w14:paraId="52473BA5" w14:textId="002F08AB" w:rsidR="000612FE" w:rsidRDefault="005B0663" w:rsidP="005B0663">
      <w:pPr>
        <w:ind w:left="568" w:hanging="284"/>
        <w:rPr>
          <w:rFonts w:eastAsiaTheme="minorEastAsia"/>
          <w:lang w:eastAsia="zh-CN"/>
        </w:rPr>
      </w:pPr>
      <w:r>
        <w:rPr>
          <w:rFonts w:eastAsiaTheme="minorEastAsia" w:hint="eastAsia"/>
          <w:lang w:eastAsia="zh-CN"/>
        </w:rPr>
        <w:t>-</w:t>
      </w:r>
      <w:r>
        <w:rPr>
          <w:rFonts w:eastAsiaTheme="minorEastAsia"/>
          <w:lang w:eastAsia="zh-CN"/>
        </w:rPr>
        <w:tab/>
        <w:t>Support of AI agent on UE</w:t>
      </w:r>
    </w:p>
    <w:p w14:paraId="276C3348" w14:textId="1AD8EA8D" w:rsidR="005B0663" w:rsidRDefault="005B0663" w:rsidP="005B0663">
      <w:pPr>
        <w:ind w:left="568" w:hanging="284"/>
        <w:rPr>
          <w:rFonts w:eastAsiaTheme="minorEastAsia"/>
          <w:lang w:eastAsia="zh-CN"/>
        </w:rPr>
      </w:pPr>
      <w:r>
        <w:rPr>
          <w:rFonts w:eastAsiaTheme="minorEastAsia"/>
          <w:lang w:eastAsia="zh-CN"/>
        </w:rPr>
        <w:t>-</w:t>
      </w:r>
      <w:r>
        <w:rPr>
          <w:rFonts w:eastAsiaTheme="minorEastAsia"/>
          <w:lang w:eastAsia="zh-CN"/>
        </w:rPr>
        <w:tab/>
        <w:t>6G network provides AI inferenc</w:t>
      </w:r>
      <w:r w:rsidR="006F6EF0">
        <w:rPr>
          <w:rFonts w:eastAsiaTheme="minorEastAsia"/>
          <w:lang w:eastAsia="zh-CN"/>
        </w:rPr>
        <w:t>e</w:t>
      </w:r>
      <w:r>
        <w:rPr>
          <w:rFonts w:eastAsiaTheme="minorEastAsia"/>
          <w:lang w:eastAsia="zh-CN"/>
        </w:rPr>
        <w:t xml:space="preserve"> as a service</w:t>
      </w:r>
    </w:p>
    <w:p w14:paraId="2C54FB0C" w14:textId="45374FA1" w:rsidR="005B0663" w:rsidRDefault="005B0663" w:rsidP="005B0663">
      <w:pPr>
        <w:ind w:left="568" w:hanging="284"/>
        <w:rPr>
          <w:rFonts w:eastAsiaTheme="minorEastAsia"/>
          <w:lang w:eastAsia="zh-CN"/>
        </w:rPr>
      </w:pPr>
      <w:r>
        <w:rPr>
          <w:rFonts w:eastAsiaTheme="minorEastAsia" w:hint="eastAsia"/>
          <w:lang w:eastAsia="zh-CN"/>
        </w:rPr>
        <w:t>-</w:t>
      </w:r>
      <w:r>
        <w:rPr>
          <w:rFonts w:eastAsiaTheme="minorEastAsia"/>
          <w:lang w:eastAsia="zh-CN"/>
        </w:rPr>
        <w:tab/>
        <w:t>6G network provides AI training as a service</w:t>
      </w:r>
    </w:p>
    <w:p w14:paraId="67985CAB" w14:textId="7FA9D5CC" w:rsidR="003C3309" w:rsidRDefault="005B0663" w:rsidP="003C3309">
      <w:pPr>
        <w:ind w:left="568" w:hanging="284"/>
        <w:rPr>
          <w:rFonts w:eastAsiaTheme="minorEastAsia"/>
          <w:lang w:eastAsia="zh-CN"/>
        </w:rPr>
      </w:pPr>
      <w:r>
        <w:rPr>
          <w:rFonts w:eastAsiaTheme="minorEastAsia" w:hint="eastAsia"/>
          <w:lang w:eastAsia="zh-CN"/>
        </w:rPr>
        <w:lastRenderedPageBreak/>
        <w:t>-</w:t>
      </w:r>
      <w:r>
        <w:rPr>
          <w:rFonts w:eastAsiaTheme="minorEastAsia"/>
          <w:lang w:eastAsia="zh-CN"/>
        </w:rPr>
        <w:tab/>
        <w:t xml:space="preserve">6G network performs </w:t>
      </w:r>
      <w:r w:rsidR="00E47C67">
        <w:rPr>
          <w:rFonts w:eastAsiaTheme="minorEastAsia"/>
          <w:lang w:eastAsia="zh-CN"/>
        </w:rPr>
        <w:t>traffic handling and provides QoS considering the AI traffic characteristics</w:t>
      </w:r>
    </w:p>
    <w:p w14:paraId="317BF7F6" w14:textId="489DE55A" w:rsidR="007E01FA" w:rsidRPr="007E01FA" w:rsidRDefault="00AD515B" w:rsidP="00AD515B">
      <w:pPr>
        <w:pStyle w:val="3"/>
        <w:rPr>
          <w:lang w:eastAsia="zh-CN"/>
        </w:rPr>
      </w:pPr>
      <w:r>
        <w:rPr>
          <w:lang w:eastAsia="zh-CN"/>
        </w:rPr>
        <w:t>1.2.1</w:t>
      </w:r>
      <w:r>
        <w:rPr>
          <w:lang w:eastAsia="zh-CN"/>
        </w:rPr>
        <w:tab/>
      </w:r>
      <w:r w:rsidR="007E01FA" w:rsidRPr="007E01FA">
        <w:rPr>
          <w:lang w:eastAsia="zh-CN"/>
        </w:rPr>
        <w:t>Support of AI Agent on UE</w:t>
      </w:r>
    </w:p>
    <w:p w14:paraId="3B09EAEF" w14:textId="77777777" w:rsidR="00E03C9B" w:rsidRDefault="00AB0F39" w:rsidP="007E01FA">
      <w:pPr>
        <w:rPr>
          <w:rFonts w:eastAsiaTheme="minorEastAsia"/>
          <w:lang w:eastAsia="zh-CN"/>
        </w:rPr>
      </w:pPr>
      <w:r>
        <w:rPr>
          <w:rFonts w:eastAsiaTheme="minorEastAsia" w:hint="eastAsia"/>
          <w:lang w:eastAsia="zh-CN"/>
        </w:rPr>
        <w:t>C</w:t>
      </w:r>
      <w:r>
        <w:rPr>
          <w:rFonts w:eastAsiaTheme="minorEastAsia"/>
          <w:lang w:eastAsia="zh-CN"/>
        </w:rPr>
        <w:t>urrent WT text focuses on AI agent on UE</w:t>
      </w:r>
      <w:r w:rsidR="000E2C3E">
        <w:rPr>
          <w:rFonts w:eastAsiaTheme="minorEastAsia"/>
          <w:lang w:eastAsia="zh-CN"/>
        </w:rPr>
        <w:t xml:space="preserve"> discovery and the communication enabled for AI agents on different UEs.</w:t>
      </w:r>
      <w:r w:rsidR="001E0FFE">
        <w:rPr>
          <w:rFonts w:eastAsiaTheme="minorEastAsia"/>
          <w:lang w:eastAsia="zh-CN"/>
        </w:rPr>
        <w:t xml:space="preserve"> </w:t>
      </w:r>
    </w:p>
    <w:p w14:paraId="300F15A5" w14:textId="1EED9C14" w:rsidR="001430F8" w:rsidRDefault="001E0FFE" w:rsidP="007E01FA">
      <w:pPr>
        <w:rPr>
          <w:rFonts w:eastAsiaTheme="minorEastAsia"/>
          <w:lang w:eastAsia="zh-CN"/>
        </w:rPr>
      </w:pPr>
      <w:r>
        <w:rPr>
          <w:rFonts w:eastAsiaTheme="minorEastAsia"/>
          <w:lang w:eastAsia="zh-CN"/>
        </w:rPr>
        <w:t xml:space="preserve">As discussed in </w:t>
      </w:r>
      <w:hyperlink r:id="rId13" w:history="1">
        <w:r w:rsidRPr="00123934">
          <w:rPr>
            <w:rStyle w:val="af2"/>
            <w:rFonts w:eastAsiaTheme="minorEastAsia"/>
            <w:lang w:eastAsia="zh-CN"/>
          </w:rPr>
          <w:t>S2-2507155</w:t>
        </w:r>
      </w:hyperlink>
      <w:r>
        <w:rPr>
          <w:rFonts w:eastAsiaTheme="minorEastAsia"/>
          <w:lang w:eastAsia="zh-CN"/>
        </w:rPr>
        <w:t>, in order to enable the discovery and group communication</w:t>
      </w:r>
      <w:r w:rsidR="00E03C9B">
        <w:rPr>
          <w:rFonts w:eastAsiaTheme="minorEastAsia"/>
          <w:lang w:eastAsia="zh-CN"/>
        </w:rPr>
        <w:t xml:space="preserve"> of AI agent on UE via 6G network</w:t>
      </w:r>
      <w:r>
        <w:rPr>
          <w:rFonts w:eastAsiaTheme="minorEastAsia"/>
          <w:lang w:eastAsia="zh-CN"/>
        </w:rPr>
        <w:t xml:space="preserve">, </w:t>
      </w:r>
      <w:r w:rsidR="00E03C9B">
        <w:rPr>
          <w:rFonts w:eastAsiaTheme="minorEastAsia"/>
          <w:lang w:eastAsia="zh-CN"/>
        </w:rPr>
        <w:t xml:space="preserve">the 6G network shall be visible to AI agent on UE. This involves </w:t>
      </w:r>
      <w:r w:rsidR="001430F8">
        <w:rPr>
          <w:rFonts w:eastAsiaTheme="minorEastAsia"/>
          <w:lang w:eastAsia="zh-CN"/>
        </w:rPr>
        <w:t>following steps and aspects:</w:t>
      </w:r>
    </w:p>
    <w:p w14:paraId="51011F24" w14:textId="0D5E97AA" w:rsidR="001430F8" w:rsidRDefault="001430F8" w:rsidP="007E01FA">
      <w:pPr>
        <w:rPr>
          <w:rFonts w:eastAsiaTheme="minorEastAsia"/>
          <w:lang w:eastAsia="zh-CN"/>
        </w:rPr>
      </w:pPr>
      <w:r>
        <w:rPr>
          <w:rFonts w:eastAsiaTheme="minorEastAsia"/>
          <w:lang w:eastAsia="zh-CN"/>
        </w:rPr>
        <w:t xml:space="preserve">Firstly, </w:t>
      </w:r>
      <w:r w:rsidR="001E0FFE">
        <w:rPr>
          <w:rFonts w:eastAsiaTheme="minorEastAsia"/>
          <w:lang w:eastAsia="zh-CN"/>
        </w:rPr>
        <w:t xml:space="preserve">how to identify </w:t>
      </w:r>
      <w:r w:rsidR="00BF4CA5">
        <w:rPr>
          <w:rFonts w:eastAsiaTheme="minorEastAsia"/>
          <w:lang w:eastAsia="zh-CN"/>
        </w:rPr>
        <w:t xml:space="preserve">and authorize </w:t>
      </w:r>
      <w:r w:rsidR="001E0FFE">
        <w:rPr>
          <w:rFonts w:eastAsiaTheme="minorEastAsia"/>
          <w:lang w:eastAsia="zh-CN"/>
        </w:rPr>
        <w:t xml:space="preserve">each AI agent on UE </w:t>
      </w:r>
      <w:r w:rsidR="00E03C9B">
        <w:rPr>
          <w:rFonts w:eastAsiaTheme="minorEastAsia"/>
          <w:lang w:eastAsia="zh-CN"/>
        </w:rPr>
        <w:t>by 6G network</w:t>
      </w:r>
      <w:r w:rsidR="001E0FFE">
        <w:rPr>
          <w:rFonts w:eastAsiaTheme="minorEastAsia"/>
          <w:lang w:eastAsia="zh-CN"/>
        </w:rPr>
        <w:t xml:space="preserve">. </w:t>
      </w:r>
      <w:r w:rsidR="00E03C9B">
        <w:rPr>
          <w:rFonts w:eastAsiaTheme="minorEastAsia"/>
          <w:lang w:eastAsia="zh-CN"/>
        </w:rPr>
        <w:t xml:space="preserve">Regarding whether </w:t>
      </w:r>
      <w:r w:rsidR="00803AB5">
        <w:rPr>
          <w:rFonts w:eastAsiaTheme="minorEastAsia" w:hint="eastAsia"/>
          <w:lang w:eastAsia="zh-CN"/>
        </w:rPr>
        <w:t>t</w:t>
      </w:r>
      <w:r w:rsidR="00803AB5">
        <w:rPr>
          <w:rFonts w:eastAsiaTheme="minorEastAsia"/>
          <w:lang w:eastAsia="zh-CN"/>
        </w:rPr>
        <w:t xml:space="preserve">o extend based on </w:t>
      </w:r>
      <w:r w:rsidR="00E03C9B">
        <w:rPr>
          <w:rFonts w:eastAsiaTheme="minorEastAsia"/>
          <w:lang w:eastAsia="zh-CN"/>
        </w:rPr>
        <w:t xml:space="preserve">existing identification </w:t>
      </w:r>
      <w:r w:rsidR="00803AB5">
        <w:rPr>
          <w:rFonts w:eastAsiaTheme="minorEastAsia"/>
          <w:lang w:eastAsia="zh-CN"/>
        </w:rPr>
        <w:t xml:space="preserve">mechanism </w:t>
      </w:r>
      <w:r w:rsidR="00E03C9B">
        <w:rPr>
          <w:rFonts w:eastAsiaTheme="minorEastAsia"/>
          <w:lang w:eastAsia="zh-CN"/>
        </w:rPr>
        <w:t xml:space="preserve">or introduce new type of identity according to the characteristics dedicated to AI agent on UE, this can be discussed and studied during study phase. </w:t>
      </w:r>
    </w:p>
    <w:p w14:paraId="022C1685" w14:textId="721C1300" w:rsidR="00143438" w:rsidRDefault="00C2090A" w:rsidP="007E01FA">
      <w:pPr>
        <w:rPr>
          <w:rFonts w:eastAsiaTheme="minorEastAsia"/>
          <w:lang w:eastAsia="zh-CN"/>
        </w:rPr>
      </w:pPr>
      <w:r>
        <w:rPr>
          <w:rFonts w:eastAsiaTheme="minorEastAsia"/>
          <w:lang w:eastAsia="zh-CN"/>
        </w:rPr>
        <w:t>In addition</w:t>
      </w:r>
      <w:r w:rsidR="00143438">
        <w:rPr>
          <w:rFonts w:eastAsiaTheme="minorEastAsia"/>
          <w:lang w:eastAsia="zh-CN"/>
        </w:rPr>
        <w:t>, how to enable the dynamic group communication via 6G network shall also be studied since the group communication for AI agent on UE is usually triggered by task collaboration which is dynamic and on demand.</w:t>
      </w:r>
      <w:r w:rsidR="00BD3C9B" w:rsidRPr="00BD3C9B">
        <w:rPr>
          <w:rFonts w:eastAsiaTheme="minorEastAsia"/>
          <w:lang w:eastAsia="zh-CN"/>
        </w:rPr>
        <w:t xml:space="preserve"> </w:t>
      </w:r>
      <w:r w:rsidR="00BD3C9B">
        <w:rPr>
          <w:rFonts w:eastAsiaTheme="minorEastAsia"/>
          <w:lang w:eastAsia="zh-CN"/>
        </w:rPr>
        <w:t>Therefore, existing DNN/S-N</w:t>
      </w:r>
      <w:r w:rsidR="00BD3C9B">
        <w:rPr>
          <w:rFonts w:eastAsiaTheme="minorEastAsia"/>
          <w:lang w:eastAsia="zh-CN"/>
        </w:rPr>
        <w:t>SSAI based group communication may not be applicable.</w:t>
      </w:r>
    </w:p>
    <w:p w14:paraId="022AE53E" w14:textId="5747DC9B" w:rsidR="008835A1" w:rsidRDefault="00287852" w:rsidP="007E01FA">
      <w:pPr>
        <w:rPr>
          <w:rFonts w:eastAsiaTheme="minorEastAsia"/>
          <w:lang w:eastAsia="zh-CN"/>
        </w:rPr>
      </w:pPr>
      <w:r>
        <w:rPr>
          <w:rFonts w:eastAsiaTheme="minorEastAsia" w:hint="eastAsia"/>
          <w:lang w:eastAsia="zh-CN"/>
        </w:rPr>
        <w:t>A</w:t>
      </w:r>
      <w:r>
        <w:rPr>
          <w:rFonts w:eastAsiaTheme="minorEastAsia"/>
          <w:lang w:eastAsia="zh-CN"/>
        </w:rPr>
        <w:t xml:space="preserve">dditionally, </w:t>
      </w:r>
      <w:r w:rsidR="00370BFE">
        <w:rPr>
          <w:rFonts w:eastAsiaTheme="minorEastAsia"/>
          <w:lang w:eastAsia="zh-CN"/>
        </w:rPr>
        <w:t>following</w:t>
      </w:r>
      <w:r>
        <w:rPr>
          <w:rFonts w:eastAsiaTheme="minorEastAsia"/>
          <w:lang w:eastAsia="zh-CN"/>
        </w:rPr>
        <w:t xml:space="preserve"> are </w:t>
      </w:r>
      <w:r w:rsidR="00370BFE">
        <w:rPr>
          <w:rFonts w:eastAsiaTheme="minorEastAsia"/>
          <w:lang w:eastAsia="zh-CN"/>
        </w:rPr>
        <w:t>some</w:t>
      </w:r>
      <w:r>
        <w:rPr>
          <w:rFonts w:eastAsiaTheme="minorEastAsia"/>
          <w:lang w:eastAsia="zh-CN"/>
        </w:rPr>
        <w:t xml:space="preserve"> SA1 requirements related with communication for AI agent on UE in TR 22.870</w:t>
      </w:r>
      <w:r w:rsidR="00370BFE">
        <w:rPr>
          <w:rFonts w:eastAsiaTheme="minorEastAsia"/>
          <w:lang w:eastAsia="zh-CN"/>
        </w:rPr>
        <w:t xml:space="preserve"> which are also aligned with the above</w:t>
      </w:r>
      <w:r w:rsidR="001852A0">
        <w:rPr>
          <w:rFonts w:eastAsiaTheme="minorEastAsia"/>
          <w:lang w:eastAsia="zh-CN"/>
        </w:rPr>
        <w:t>-</w:t>
      </w:r>
      <w:r w:rsidR="006E2351">
        <w:rPr>
          <w:rFonts w:eastAsiaTheme="minorEastAsia"/>
          <w:lang w:eastAsia="zh-CN"/>
        </w:rPr>
        <w:t xml:space="preserve">mentioned </w:t>
      </w:r>
      <w:r w:rsidR="00370BFE">
        <w:rPr>
          <w:rFonts w:eastAsiaTheme="minorEastAsia"/>
          <w:lang w:eastAsia="zh-CN"/>
        </w:rPr>
        <w:t>study aspects</w:t>
      </w:r>
      <w:r>
        <w:rPr>
          <w:rFonts w:eastAsiaTheme="minorEastAsia"/>
          <w:lang w:eastAsia="zh-CN"/>
        </w:rPr>
        <w:t>:</w:t>
      </w:r>
    </w:p>
    <w:tbl>
      <w:tblPr>
        <w:tblStyle w:val="ae"/>
        <w:tblW w:w="0" w:type="auto"/>
        <w:tblLook w:val="04A0" w:firstRow="1" w:lastRow="0" w:firstColumn="1" w:lastColumn="0" w:noHBand="0" w:noVBand="1"/>
      </w:tblPr>
      <w:tblGrid>
        <w:gridCol w:w="1461"/>
        <w:gridCol w:w="8167"/>
      </w:tblGrid>
      <w:tr w:rsidR="00287852" w14:paraId="28A1D7AA" w14:textId="77777777" w:rsidTr="008835A1">
        <w:tc>
          <w:tcPr>
            <w:tcW w:w="1461" w:type="dxa"/>
            <w:vMerge w:val="restart"/>
          </w:tcPr>
          <w:p w14:paraId="14541227" w14:textId="32236C19" w:rsidR="00287852" w:rsidRDefault="00287852" w:rsidP="007E01FA">
            <w:pPr>
              <w:rPr>
                <w:rFonts w:eastAsiaTheme="minorEastAsia"/>
                <w:lang w:eastAsia="zh-CN"/>
              </w:rPr>
            </w:pPr>
            <w:r>
              <w:rPr>
                <w:rFonts w:eastAsiaTheme="minorEastAsia"/>
                <w:lang w:eastAsia="zh-CN"/>
              </w:rPr>
              <w:t xml:space="preserve">AI agent </w:t>
            </w:r>
            <w:r>
              <w:rPr>
                <w:rFonts w:eastAsiaTheme="minorEastAsia" w:hint="eastAsia"/>
                <w:lang w:eastAsia="zh-CN"/>
              </w:rPr>
              <w:t>I</w:t>
            </w:r>
            <w:r>
              <w:rPr>
                <w:rFonts w:eastAsiaTheme="minorEastAsia"/>
                <w:lang w:eastAsia="zh-CN"/>
              </w:rPr>
              <w:t>dentity related SA1 PRs</w:t>
            </w:r>
          </w:p>
        </w:tc>
        <w:tc>
          <w:tcPr>
            <w:tcW w:w="8167" w:type="dxa"/>
          </w:tcPr>
          <w:p w14:paraId="784921C7" w14:textId="363DAEF0" w:rsidR="00287852" w:rsidRPr="002002F8" w:rsidRDefault="00287852" w:rsidP="007E01FA">
            <w:pPr>
              <w:rPr>
                <w:rFonts w:eastAsiaTheme="minorEastAsia"/>
                <w:i/>
                <w:lang w:val="en-US" w:eastAsia="zh-CN"/>
              </w:rPr>
            </w:pPr>
            <w:r w:rsidRPr="002002F8">
              <w:rPr>
                <w:rFonts w:eastAsiaTheme="minorEastAsia"/>
                <w:i/>
                <w:lang w:val="en-US" w:eastAsia="zh-CN"/>
              </w:rPr>
              <w:t>[PR 6.7.6-2] Based on regulatory requirements, user consent, operators’ policy and agreement with authorized 3rd party, the 6G network shall be able to support security identification for 3rd party AI agents provided by authorized 3rd party associated with a user (</w:t>
            </w:r>
            <w:proofErr w:type="gramStart"/>
            <w:r w:rsidRPr="002002F8">
              <w:rPr>
                <w:rFonts w:eastAsiaTheme="minorEastAsia"/>
                <w:i/>
                <w:lang w:val="en-US" w:eastAsia="zh-CN"/>
              </w:rPr>
              <w:t>e.g.</w:t>
            </w:r>
            <w:proofErr w:type="gramEnd"/>
            <w:r w:rsidRPr="002002F8">
              <w:rPr>
                <w:rFonts w:eastAsiaTheme="minorEastAsia"/>
                <w:i/>
                <w:lang w:val="en-US" w:eastAsia="zh-CN"/>
              </w:rPr>
              <w:t xml:space="preserve"> AI agents belonging to a customer)</w:t>
            </w:r>
          </w:p>
        </w:tc>
      </w:tr>
      <w:tr w:rsidR="00287852" w14:paraId="2003DD09" w14:textId="77777777" w:rsidTr="008835A1">
        <w:tc>
          <w:tcPr>
            <w:tcW w:w="1461" w:type="dxa"/>
            <w:vMerge/>
          </w:tcPr>
          <w:p w14:paraId="56C1BBB7" w14:textId="77777777" w:rsidR="00287852" w:rsidRDefault="00287852" w:rsidP="007E01FA">
            <w:pPr>
              <w:rPr>
                <w:rFonts w:eastAsiaTheme="minorEastAsia"/>
                <w:lang w:eastAsia="zh-CN"/>
              </w:rPr>
            </w:pPr>
          </w:p>
        </w:tc>
        <w:tc>
          <w:tcPr>
            <w:tcW w:w="8167" w:type="dxa"/>
          </w:tcPr>
          <w:p w14:paraId="614B4786" w14:textId="230DD683" w:rsidR="00287852" w:rsidRPr="002002F8" w:rsidRDefault="00287852" w:rsidP="007E01FA">
            <w:pPr>
              <w:rPr>
                <w:rFonts w:eastAsiaTheme="minorEastAsia"/>
                <w:i/>
                <w:lang w:val="en-US" w:eastAsia="zh-CN"/>
              </w:rPr>
            </w:pPr>
            <w:r w:rsidRPr="002002F8">
              <w:rPr>
                <w:rFonts w:eastAsiaTheme="minorEastAsia"/>
                <w:i/>
                <w:lang w:val="en-US" w:eastAsia="zh-CN"/>
              </w:rPr>
              <w:t>PR 6.7.6-3] Based on regulatory requirements, operators’ policy and user consent, 6G network shall support mechanisms for 3rd party AI agents to provide/register their attributes (</w:t>
            </w:r>
            <w:proofErr w:type="gramStart"/>
            <w:r w:rsidRPr="002002F8">
              <w:rPr>
                <w:rFonts w:eastAsiaTheme="minorEastAsia"/>
                <w:i/>
                <w:lang w:val="en-US" w:eastAsia="zh-CN"/>
              </w:rPr>
              <w:t>e.g.</w:t>
            </w:r>
            <w:proofErr w:type="gramEnd"/>
            <w:r w:rsidRPr="002002F8">
              <w:rPr>
                <w:rFonts w:eastAsiaTheme="minorEastAsia"/>
                <w:i/>
                <w:lang w:val="en-US" w:eastAsia="zh-CN"/>
              </w:rPr>
              <w:t xml:space="preserve"> sensing capabilities, AI capabilities, service features, associated authorized users) to 6G network, and discover other authorized 3rd party AI agents to achieve collaborative task. </w:t>
            </w:r>
          </w:p>
        </w:tc>
      </w:tr>
      <w:tr w:rsidR="00287852" w14:paraId="2EB847B9" w14:textId="77777777" w:rsidTr="008835A1">
        <w:tc>
          <w:tcPr>
            <w:tcW w:w="1461" w:type="dxa"/>
            <w:vMerge/>
          </w:tcPr>
          <w:p w14:paraId="27DF9B0E" w14:textId="77777777" w:rsidR="00287852" w:rsidRDefault="00287852" w:rsidP="007E01FA">
            <w:pPr>
              <w:rPr>
                <w:rFonts w:eastAsiaTheme="minorEastAsia"/>
                <w:lang w:eastAsia="zh-CN"/>
              </w:rPr>
            </w:pPr>
          </w:p>
        </w:tc>
        <w:tc>
          <w:tcPr>
            <w:tcW w:w="8167" w:type="dxa"/>
          </w:tcPr>
          <w:p w14:paraId="7E8055D5" w14:textId="77777777" w:rsidR="00287852" w:rsidRPr="002002F8" w:rsidRDefault="00287852" w:rsidP="00287852">
            <w:pPr>
              <w:rPr>
                <w:rFonts w:eastAsiaTheme="minorEastAsia"/>
                <w:i/>
                <w:lang w:val="en-US" w:eastAsia="zh-CN"/>
              </w:rPr>
            </w:pPr>
            <w:r w:rsidRPr="002002F8">
              <w:rPr>
                <w:rFonts w:eastAsiaTheme="minorEastAsia"/>
                <w:i/>
                <w:lang w:val="en-US" w:eastAsia="zh-CN"/>
              </w:rPr>
              <w:t>NOTE:</w:t>
            </w:r>
            <w:r w:rsidRPr="002002F8">
              <w:rPr>
                <w:rFonts w:eastAsiaTheme="minorEastAsia"/>
                <w:i/>
                <w:lang w:val="en-US" w:eastAsia="zh-CN"/>
              </w:rPr>
              <w:tab/>
              <w:t>The 3rd party AI agent refers to the 3rd party AI agent application on UE.</w:t>
            </w:r>
          </w:p>
          <w:p w14:paraId="484C35C9" w14:textId="4F45403C" w:rsidR="00287852" w:rsidRPr="002002F8" w:rsidRDefault="00287852" w:rsidP="007E01FA">
            <w:pPr>
              <w:rPr>
                <w:rFonts w:eastAsiaTheme="minorEastAsia"/>
                <w:i/>
                <w:lang w:val="en-US" w:eastAsia="zh-CN"/>
              </w:rPr>
            </w:pPr>
            <w:r w:rsidRPr="002002F8">
              <w:rPr>
                <w:rFonts w:eastAsiaTheme="minorEastAsia"/>
                <w:i/>
                <w:lang w:val="en-US" w:eastAsia="zh-CN"/>
              </w:rPr>
              <w:t>[PR 6.41.6-1] The 6G network shall support a mechanism to authenticate and authorize 3rd party AI agent.</w:t>
            </w:r>
          </w:p>
        </w:tc>
      </w:tr>
      <w:tr w:rsidR="00287852" w14:paraId="00FA615A" w14:textId="77777777" w:rsidTr="008835A1">
        <w:tc>
          <w:tcPr>
            <w:tcW w:w="1461" w:type="dxa"/>
            <w:vMerge/>
          </w:tcPr>
          <w:p w14:paraId="6127B701" w14:textId="77777777" w:rsidR="00287852" w:rsidRDefault="00287852" w:rsidP="007E01FA">
            <w:pPr>
              <w:rPr>
                <w:rFonts w:eastAsiaTheme="minorEastAsia"/>
                <w:lang w:eastAsia="zh-CN"/>
              </w:rPr>
            </w:pPr>
          </w:p>
        </w:tc>
        <w:tc>
          <w:tcPr>
            <w:tcW w:w="8167" w:type="dxa"/>
          </w:tcPr>
          <w:p w14:paraId="25FCE511" w14:textId="77777777" w:rsidR="00287852" w:rsidRPr="002002F8" w:rsidRDefault="00287852" w:rsidP="00287852">
            <w:pPr>
              <w:rPr>
                <w:rFonts w:eastAsiaTheme="minorEastAsia"/>
                <w:i/>
                <w:lang w:val="en-US" w:eastAsia="zh-CN"/>
              </w:rPr>
            </w:pPr>
            <w:r w:rsidRPr="002002F8">
              <w:rPr>
                <w:rFonts w:eastAsiaTheme="minorEastAsia"/>
                <w:i/>
                <w:lang w:val="en-US" w:eastAsia="zh-CN"/>
              </w:rPr>
              <w:t>[PR 6.55.6-1] Based on regulatory requirements and operators’ policy, 6G network shall support dynamic identification of 3rd party AI agents.</w:t>
            </w:r>
          </w:p>
          <w:p w14:paraId="4BA4811F" w14:textId="6298C3E0" w:rsidR="00287852" w:rsidRPr="002002F8" w:rsidRDefault="00287852" w:rsidP="00287852">
            <w:pPr>
              <w:rPr>
                <w:rFonts w:eastAsiaTheme="minorEastAsia"/>
                <w:i/>
                <w:lang w:val="en-US" w:eastAsia="zh-CN"/>
              </w:rPr>
            </w:pPr>
            <w:r w:rsidRPr="002002F8">
              <w:rPr>
                <w:rFonts w:eastAsiaTheme="minorEastAsia"/>
                <w:i/>
                <w:lang w:val="en-US" w:eastAsia="zh-CN"/>
              </w:rPr>
              <w:t>NOTE: Dynamic means the identification of this AI agent can be temporary assigned based on task, and this identification can be assigned by different operators based on different tasks.</w:t>
            </w:r>
          </w:p>
        </w:tc>
      </w:tr>
      <w:tr w:rsidR="00287852" w14:paraId="636F7888" w14:textId="77777777" w:rsidTr="008835A1">
        <w:tc>
          <w:tcPr>
            <w:tcW w:w="1461" w:type="dxa"/>
            <w:vMerge w:val="restart"/>
          </w:tcPr>
          <w:p w14:paraId="19EA42F6" w14:textId="294BB6EF" w:rsidR="00287852" w:rsidRDefault="00287852" w:rsidP="007E01FA">
            <w:pPr>
              <w:rPr>
                <w:rFonts w:eastAsiaTheme="minorEastAsia"/>
                <w:lang w:eastAsia="zh-CN"/>
              </w:rPr>
            </w:pPr>
            <w:r>
              <w:rPr>
                <w:rFonts w:eastAsiaTheme="minorEastAsia" w:hint="eastAsia"/>
                <w:lang w:eastAsia="zh-CN"/>
              </w:rPr>
              <w:t>G</w:t>
            </w:r>
            <w:r>
              <w:rPr>
                <w:rFonts w:eastAsiaTheme="minorEastAsia"/>
                <w:lang w:eastAsia="zh-CN"/>
              </w:rPr>
              <w:t>roup communication related PRs</w:t>
            </w:r>
          </w:p>
        </w:tc>
        <w:tc>
          <w:tcPr>
            <w:tcW w:w="8167" w:type="dxa"/>
          </w:tcPr>
          <w:p w14:paraId="25B22ED0" w14:textId="77777777" w:rsidR="00287852" w:rsidRPr="002002F8" w:rsidRDefault="00287852" w:rsidP="008835A1">
            <w:pPr>
              <w:rPr>
                <w:rFonts w:eastAsiaTheme="minorEastAsia"/>
                <w:i/>
                <w:lang w:val="en-US" w:eastAsia="zh-CN"/>
              </w:rPr>
            </w:pPr>
            <w:r w:rsidRPr="002002F8">
              <w:rPr>
                <w:rFonts w:eastAsiaTheme="minorEastAsia"/>
                <w:i/>
                <w:lang w:val="en-US" w:eastAsia="zh-CN"/>
              </w:rPr>
              <w:t>[PR 6.7.6-4] Based on regulatory requirements and operators’ policy, the 6G network shall provide means to support efficient and secure communication (including multi-modality exchange) between multiple 3rd party AI agents on UEs over a target area.</w:t>
            </w:r>
          </w:p>
          <w:p w14:paraId="4B1799AE" w14:textId="4A5E275B" w:rsidR="00287852" w:rsidRPr="002002F8" w:rsidRDefault="00287852" w:rsidP="007E01FA">
            <w:pPr>
              <w:rPr>
                <w:rFonts w:eastAsiaTheme="minorEastAsia"/>
                <w:i/>
                <w:lang w:val="en-US" w:eastAsia="zh-CN"/>
              </w:rPr>
            </w:pPr>
            <w:r w:rsidRPr="002002F8">
              <w:rPr>
                <w:rFonts w:eastAsiaTheme="minorEastAsia"/>
                <w:i/>
                <w:lang w:val="en-US" w:eastAsia="zh-CN"/>
              </w:rPr>
              <w:t>NOTE:</w:t>
            </w:r>
            <w:r w:rsidRPr="002002F8">
              <w:rPr>
                <w:rFonts w:eastAsiaTheme="minorEastAsia"/>
                <w:i/>
                <w:lang w:val="en-US" w:eastAsia="zh-CN"/>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r>
      <w:tr w:rsidR="00287852" w14:paraId="4ABE7EDB" w14:textId="77777777" w:rsidTr="008835A1">
        <w:tc>
          <w:tcPr>
            <w:tcW w:w="1461" w:type="dxa"/>
            <w:vMerge/>
          </w:tcPr>
          <w:p w14:paraId="6E8923EC" w14:textId="77777777" w:rsidR="00287852" w:rsidRDefault="00287852" w:rsidP="007E01FA">
            <w:pPr>
              <w:rPr>
                <w:rFonts w:eastAsiaTheme="minorEastAsia"/>
                <w:lang w:eastAsia="zh-CN"/>
              </w:rPr>
            </w:pPr>
          </w:p>
        </w:tc>
        <w:tc>
          <w:tcPr>
            <w:tcW w:w="8167" w:type="dxa"/>
          </w:tcPr>
          <w:p w14:paraId="493EE694" w14:textId="77777777" w:rsidR="00287852" w:rsidRPr="002002F8" w:rsidRDefault="00287852" w:rsidP="008835A1">
            <w:pPr>
              <w:rPr>
                <w:rFonts w:eastAsiaTheme="minorEastAsia"/>
                <w:i/>
                <w:lang w:val="en-US" w:eastAsia="zh-CN"/>
              </w:rPr>
            </w:pPr>
            <w:r w:rsidRPr="002002F8">
              <w:rPr>
                <w:rFonts w:eastAsiaTheme="minorEastAsia"/>
                <w:i/>
                <w:lang w:val="en-US" w:eastAsia="zh-CN"/>
              </w:rPr>
              <w:t>[PR 6.9.6-2] The 6G system shall support secure interoperability between AI Agents and between AI Agents and applications to achieve a collaborative task.</w:t>
            </w:r>
          </w:p>
          <w:p w14:paraId="1E33F804" w14:textId="461DA50C" w:rsidR="00287852" w:rsidRPr="002002F8" w:rsidRDefault="00287852" w:rsidP="008835A1">
            <w:pPr>
              <w:rPr>
                <w:rFonts w:eastAsiaTheme="minorEastAsia"/>
                <w:i/>
                <w:lang w:val="en-US" w:eastAsia="zh-CN"/>
              </w:rPr>
            </w:pPr>
            <w:r w:rsidRPr="002002F8">
              <w:rPr>
                <w:rFonts w:eastAsiaTheme="minorEastAsia"/>
                <w:i/>
                <w:lang w:val="en-US" w:eastAsia="zh-CN"/>
              </w:rPr>
              <w:t>[PR 6.23.6-4] Based on user consent and operator's policy, the 6G network shall support a secure mechanism to provide communication service between AI applications (e.g., AI agent applications) on multiple UEs for a collaborative task.</w:t>
            </w:r>
          </w:p>
        </w:tc>
      </w:tr>
      <w:tr w:rsidR="00287852" w14:paraId="553EAB5D" w14:textId="77777777" w:rsidTr="008835A1">
        <w:tc>
          <w:tcPr>
            <w:tcW w:w="1461" w:type="dxa"/>
            <w:vMerge/>
          </w:tcPr>
          <w:p w14:paraId="3A3C229C" w14:textId="77777777" w:rsidR="00287852" w:rsidRDefault="00287852" w:rsidP="007E01FA">
            <w:pPr>
              <w:rPr>
                <w:rFonts w:eastAsiaTheme="minorEastAsia"/>
                <w:lang w:eastAsia="zh-CN"/>
              </w:rPr>
            </w:pPr>
          </w:p>
        </w:tc>
        <w:tc>
          <w:tcPr>
            <w:tcW w:w="8167" w:type="dxa"/>
          </w:tcPr>
          <w:p w14:paraId="30089B68" w14:textId="0C5B1C62" w:rsidR="00287852" w:rsidRPr="002002F8" w:rsidRDefault="00287852" w:rsidP="008835A1">
            <w:pPr>
              <w:rPr>
                <w:rFonts w:eastAsiaTheme="minorEastAsia"/>
                <w:i/>
                <w:lang w:val="en-US" w:eastAsia="zh-CN"/>
              </w:rPr>
            </w:pPr>
            <w:r w:rsidRPr="002002F8">
              <w:rPr>
                <w:rFonts w:eastAsiaTheme="minorEastAsia"/>
                <w:i/>
                <w:lang w:val="en-US" w:eastAsia="zh-CN"/>
              </w:rPr>
              <w:t xml:space="preserve">[PR 6.52.6-2] The 6G network shall be able to provide a suitable means to allocate network resources (e.g., network slice) to a group of trusted third parties (e.g., applications running on multiple UEs/robots or </w:t>
            </w:r>
            <w:proofErr w:type="gramStart"/>
            <w:r w:rsidRPr="002002F8">
              <w:rPr>
                <w:rFonts w:eastAsiaTheme="minorEastAsia"/>
                <w:i/>
                <w:lang w:val="en-US" w:eastAsia="zh-CN"/>
              </w:rPr>
              <w:t>third party</w:t>
            </w:r>
            <w:proofErr w:type="gramEnd"/>
            <w:r w:rsidRPr="002002F8">
              <w:rPr>
                <w:rFonts w:eastAsiaTheme="minorEastAsia"/>
                <w:i/>
                <w:lang w:val="en-US" w:eastAsia="zh-CN"/>
              </w:rPr>
              <w:t xml:space="preserve"> AI agents), based on its availability and capability, considering dynamic changes of traffic demand and QoS characteristics.</w:t>
            </w:r>
          </w:p>
        </w:tc>
      </w:tr>
      <w:tr w:rsidR="00287852" w14:paraId="71F54728" w14:textId="77777777" w:rsidTr="008835A1">
        <w:tc>
          <w:tcPr>
            <w:tcW w:w="1461" w:type="dxa"/>
          </w:tcPr>
          <w:p w14:paraId="5F00BCE7" w14:textId="24C27C3A" w:rsidR="00287852" w:rsidRDefault="00287852" w:rsidP="007E01FA">
            <w:pPr>
              <w:rPr>
                <w:rFonts w:eastAsiaTheme="minorEastAsia"/>
                <w:lang w:eastAsia="zh-CN"/>
              </w:rPr>
            </w:pPr>
            <w:r>
              <w:rPr>
                <w:rFonts w:eastAsiaTheme="minorEastAsia" w:hint="eastAsia"/>
                <w:lang w:eastAsia="zh-CN"/>
              </w:rPr>
              <w:t>A</w:t>
            </w:r>
            <w:r>
              <w:rPr>
                <w:rFonts w:eastAsiaTheme="minorEastAsia"/>
                <w:lang w:eastAsia="zh-CN"/>
              </w:rPr>
              <w:t>I agent discovery</w:t>
            </w:r>
          </w:p>
        </w:tc>
        <w:tc>
          <w:tcPr>
            <w:tcW w:w="8167" w:type="dxa"/>
          </w:tcPr>
          <w:p w14:paraId="3A5BE1E1" w14:textId="6039F1AC" w:rsidR="00287852" w:rsidRPr="002002F8" w:rsidRDefault="00287852" w:rsidP="008835A1">
            <w:pPr>
              <w:rPr>
                <w:rFonts w:eastAsiaTheme="minorEastAsia"/>
                <w:i/>
                <w:lang w:val="en-US" w:eastAsia="zh-CN"/>
              </w:rPr>
            </w:pPr>
            <w:r w:rsidRPr="002002F8">
              <w:rPr>
                <w:rFonts w:eastAsiaTheme="minorEastAsia"/>
                <w:i/>
                <w:lang w:val="en-US" w:eastAsia="zh-CN"/>
              </w:rPr>
              <w:t>[PR 6.46.6-1] Based on the user consent and operator’s policy, the 6G network shall be able to support the discovery of 3rd party AI agent (application) on the UE.</w:t>
            </w:r>
          </w:p>
        </w:tc>
      </w:tr>
    </w:tbl>
    <w:p w14:paraId="10D48148" w14:textId="77777777" w:rsidR="00F76921" w:rsidRPr="00BD3C9B" w:rsidRDefault="00F76921" w:rsidP="007E01FA">
      <w:pPr>
        <w:rPr>
          <w:rFonts w:eastAsiaTheme="minorEastAsia"/>
          <w:lang w:eastAsia="zh-CN"/>
        </w:rPr>
      </w:pPr>
    </w:p>
    <w:p w14:paraId="5F673BB3" w14:textId="3A0ED29E" w:rsidR="005F3B5C" w:rsidRPr="006A0A05" w:rsidRDefault="00945539" w:rsidP="007E01FA">
      <w:pPr>
        <w:rPr>
          <w:rFonts w:eastAsiaTheme="minorEastAsia"/>
          <w:b/>
          <w:bCs/>
          <w:i/>
          <w:iCs/>
          <w:lang w:eastAsia="zh-CN"/>
        </w:rPr>
      </w:pPr>
      <w:r w:rsidRPr="006A0A05">
        <w:rPr>
          <w:rFonts w:eastAsiaTheme="minorEastAsia"/>
          <w:b/>
          <w:bCs/>
          <w:i/>
          <w:iCs/>
          <w:lang w:eastAsia="zh-CN"/>
        </w:rPr>
        <w:lastRenderedPageBreak/>
        <w:t>Proposal 1:</w:t>
      </w:r>
      <w:r w:rsidR="005F3B5C" w:rsidRPr="006A0A05">
        <w:rPr>
          <w:rFonts w:eastAsiaTheme="minorEastAsia"/>
          <w:b/>
          <w:bCs/>
          <w:i/>
          <w:iCs/>
          <w:lang w:eastAsia="zh-CN"/>
        </w:rPr>
        <w:t xml:space="preserve"> based on the above analysis, </w:t>
      </w:r>
      <w:r w:rsidR="00701A7A">
        <w:rPr>
          <w:rFonts w:eastAsiaTheme="minorEastAsia"/>
          <w:b/>
          <w:bCs/>
          <w:i/>
          <w:iCs/>
          <w:lang w:eastAsia="zh-CN"/>
        </w:rPr>
        <w:t xml:space="preserve">the </w:t>
      </w:r>
      <w:r w:rsidR="005F3B5C" w:rsidRPr="006A0A05">
        <w:rPr>
          <w:rFonts w:eastAsiaTheme="minorEastAsia"/>
          <w:b/>
          <w:bCs/>
          <w:i/>
          <w:iCs/>
          <w:lang w:eastAsia="zh-CN"/>
        </w:rPr>
        <w:t xml:space="preserve">following aspects are </w:t>
      </w:r>
      <w:r w:rsidR="00AA1A96" w:rsidRPr="006A0A05">
        <w:rPr>
          <w:rFonts w:eastAsiaTheme="minorEastAsia"/>
          <w:b/>
          <w:bCs/>
          <w:i/>
          <w:iCs/>
          <w:lang w:eastAsia="zh-CN"/>
        </w:rPr>
        <w:t>to be studied as part of KI regarding AI agent on UE</w:t>
      </w:r>
      <w:r w:rsidR="005F3B5C" w:rsidRPr="006A0A05">
        <w:rPr>
          <w:rFonts w:eastAsiaTheme="minorEastAsia"/>
          <w:b/>
          <w:bCs/>
          <w:i/>
          <w:iCs/>
          <w:lang w:eastAsia="zh-CN"/>
        </w:rPr>
        <w:t>:</w:t>
      </w:r>
    </w:p>
    <w:p w14:paraId="71CDF035" w14:textId="77777777" w:rsidR="00586656" w:rsidRDefault="00586656" w:rsidP="00586656">
      <w:pPr>
        <w:ind w:left="568" w:hanging="284"/>
        <w:rPr>
          <w:rFonts w:eastAsiaTheme="minorEastAsia"/>
          <w:lang w:val="en-US" w:eastAsia="zh-CN"/>
        </w:rPr>
      </w:pPr>
      <w:r>
        <w:rPr>
          <w:rFonts w:eastAsiaTheme="minorEastAsia" w:hint="eastAsia"/>
          <w:lang w:val="en-US" w:eastAsia="zh-CN"/>
        </w:rPr>
        <w:t>-</w:t>
      </w:r>
      <w:r>
        <w:rPr>
          <w:rFonts w:eastAsiaTheme="minorEastAsia"/>
          <w:lang w:val="en-US" w:eastAsia="zh-CN"/>
        </w:rPr>
        <w:tab/>
        <w:t>W</w:t>
      </w:r>
      <w:r w:rsidRPr="00425CDE">
        <w:rPr>
          <w:rFonts w:eastAsiaTheme="minorEastAsia"/>
          <w:lang w:val="en-US" w:eastAsia="zh-CN"/>
        </w:rPr>
        <w:t>hether and how to support the AI agent on UE to discover another AI agent on a different UE</w:t>
      </w:r>
    </w:p>
    <w:p w14:paraId="23DB0E6B" w14:textId="77777777" w:rsidR="00C64440" w:rsidRPr="00C64440" w:rsidRDefault="00C64440" w:rsidP="00C64440">
      <w:pPr>
        <w:ind w:left="568" w:hanging="284"/>
        <w:rPr>
          <w:rFonts w:eastAsiaTheme="minorEastAsia"/>
          <w:lang w:val="en-US" w:eastAsia="zh-CN"/>
        </w:rPr>
      </w:pPr>
      <w:r w:rsidRPr="00C64440">
        <w:rPr>
          <w:rFonts w:eastAsiaTheme="minorEastAsia" w:hint="eastAsia"/>
          <w:lang w:val="en-US" w:eastAsia="zh-CN"/>
        </w:rPr>
        <w:t>-</w:t>
      </w:r>
      <w:r w:rsidRPr="00C64440">
        <w:rPr>
          <w:rFonts w:eastAsiaTheme="minorEastAsia"/>
          <w:lang w:val="en-US" w:eastAsia="zh-CN"/>
        </w:rPr>
        <w:tab/>
        <w:t>Study an identity and profile management for AI agent on UE to identify an AI agent on UE.</w:t>
      </w:r>
    </w:p>
    <w:p w14:paraId="25C4DE56" w14:textId="77777777" w:rsidR="00C64440" w:rsidRPr="00C64440" w:rsidRDefault="00C64440" w:rsidP="00C64440">
      <w:pPr>
        <w:ind w:left="568" w:hanging="284"/>
        <w:rPr>
          <w:rFonts w:eastAsiaTheme="minorEastAsia"/>
          <w:lang w:val="en-US" w:eastAsia="zh-CN"/>
        </w:rPr>
      </w:pPr>
      <w:r w:rsidRPr="00C64440">
        <w:rPr>
          <w:rFonts w:eastAsiaTheme="minorEastAsia"/>
          <w:lang w:val="en-US" w:eastAsia="zh-CN"/>
        </w:rPr>
        <w:t>-</w:t>
      </w:r>
      <w:r w:rsidRPr="00C64440">
        <w:rPr>
          <w:rFonts w:eastAsiaTheme="minorEastAsia"/>
          <w:lang w:val="en-US" w:eastAsia="zh-CN"/>
        </w:rPr>
        <w:tab/>
        <w:t>Study how to support authorization of AI agent on UE.</w:t>
      </w:r>
    </w:p>
    <w:p w14:paraId="5A610B02" w14:textId="084D3AB3" w:rsidR="00586656" w:rsidRDefault="00586656" w:rsidP="00586656">
      <w:pPr>
        <w:ind w:left="568" w:hanging="284"/>
        <w:rPr>
          <w:rFonts w:eastAsiaTheme="minorEastAsia"/>
          <w:lang w:eastAsia="zh-CN"/>
        </w:rPr>
      </w:pPr>
      <w:r>
        <w:rPr>
          <w:rFonts w:eastAsiaTheme="minorEastAsia" w:hint="eastAsia"/>
          <w:lang w:val="en-US" w:eastAsia="zh-CN"/>
        </w:rPr>
        <w:t>-</w:t>
      </w:r>
      <w:r>
        <w:rPr>
          <w:rFonts w:eastAsiaTheme="minorEastAsia"/>
          <w:lang w:val="en-US" w:eastAsia="zh-CN"/>
        </w:rPr>
        <w:tab/>
        <w:t>W</w:t>
      </w:r>
      <w:r w:rsidR="000A53EA" w:rsidRPr="00DE319A">
        <w:rPr>
          <w:rFonts w:eastAsiaTheme="minorEastAsia"/>
          <w:lang w:eastAsia="zh-CN"/>
        </w:rPr>
        <w:t>hether</w:t>
      </w:r>
      <w:r w:rsidRPr="00DE319A">
        <w:rPr>
          <w:rFonts w:eastAsiaTheme="minorEastAsia"/>
          <w:lang w:eastAsia="zh-CN"/>
        </w:rPr>
        <w:t xml:space="preserve"> and how to enable communication for AI agents on different UEs via the 6G network</w:t>
      </w:r>
    </w:p>
    <w:p w14:paraId="5C976AB6" w14:textId="410B4DD5" w:rsidR="005F3B5C" w:rsidRPr="00586656" w:rsidRDefault="00586656" w:rsidP="00586656">
      <w:pPr>
        <w:pStyle w:val="B1"/>
        <w:ind w:left="851"/>
        <w:rPr>
          <w:rFonts w:eastAsiaTheme="minorEastAsia"/>
          <w:lang w:val="en-US" w:eastAsia="zh-CN"/>
        </w:rPr>
      </w:pPr>
      <w:r>
        <w:rPr>
          <w:rFonts w:hint="eastAsia"/>
          <w:lang w:eastAsia="zh-CN"/>
        </w:rPr>
        <w:t>-</w:t>
      </w:r>
      <w:r w:rsidRPr="00516C07">
        <w:rPr>
          <w:lang w:eastAsia="zh-CN"/>
        </w:rPr>
        <w:tab/>
      </w:r>
      <w:r>
        <w:rPr>
          <w:lang w:val="en-US" w:eastAsia="zh-CN"/>
        </w:rPr>
        <w:t>Study how to support dynamic group communication for AI agents on different UEs.</w:t>
      </w:r>
    </w:p>
    <w:p w14:paraId="3A53734B" w14:textId="39CC28CD" w:rsidR="007E01FA" w:rsidRPr="007E01FA" w:rsidRDefault="00AD515B" w:rsidP="00AD515B">
      <w:pPr>
        <w:pStyle w:val="3"/>
        <w:rPr>
          <w:lang w:eastAsia="zh-CN"/>
        </w:rPr>
      </w:pPr>
      <w:r>
        <w:rPr>
          <w:lang w:eastAsia="zh-CN"/>
        </w:rPr>
        <w:t>1.2.2</w:t>
      </w:r>
      <w:r>
        <w:rPr>
          <w:lang w:eastAsia="zh-CN"/>
        </w:rPr>
        <w:tab/>
      </w:r>
      <w:r w:rsidR="007E01FA" w:rsidRPr="007E01FA">
        <w:rPr>
          <w:lang w:eastAsia="zh-CN"/>
        </w:rPr>
        <w:t>6G network provides AI inferenc</w:t>
      </w:r>
      <w:r w:rsidR="006F6EF0">
        <w:rPr>
          <w:lang w:eastAsia="zh-CN"/>
        </w:rPr>
        <w:t>e</w:t>
      </w:r>
      <w:r w:rsidR="007E01FA" w:rsidRPr="007E01FA">
        <w:rPr>
          <w:lang w:eastAsia="zh-CN"/>
        </w:rPr>
        <w:t xml:space="preserve"> as a service</w:t>
      </w:r>
    </w:p>
    <w:p w14:paraId="28333214" w14:textId="77678FC0" w:rsidR="00FD7CD2" w:rsidRDefault="00670F7C" w:rsidP="007E01FA">
      <w:pPr>
        <w:rPr>
          <w:rFonts w:eastAsiaTheme="minorEastAsia"/>
          <w:lang w:eastAsia="zh-CN"/>
        </w:rPr>
      </w:pPr>
      <w:r>
        <w:rPr>
          <w:rFonts w:eastAsiaTheme="minorEastAsia"/>
          <w:lang w:eastAsia="zh-CN"/>
        </w:rPr>
        <w:t xml:space="preserve">As specified in </w:t>
      </w:r>
      <w:hyperlink r:id="rId14" w:history="1">
        <w:r w:rsidRPr="00711DE6">
          <w:rPr>
            <w:rStyle w:val="af2"/>
            <w:rFonts w:eastAsiaTheme="minorEastAsia"/>
            <w:lang w:eastAsia="zh-CN"/>
          </w:rPr>
          <w:t>S2-2507149</w:t>
        </w:r>
      </w:hyperlink>
      <w:r>
        <w:rPr>
          <w:rFonts w:eastAsiaTheme="minorEastAsia"/>
          <w:lang w:eastAsia="zh-CN"/>
        </w:rPr>
        <w:t>, o</w:t>
      </w:r>
      <w:r w:rsidR="00BD1AD0" w:rsidRPr="00BD1AD0">
        <w:rPr>
          <w:rFonts w:eastAsiaTheme="minorEastAsia"/>
          <w:lang w:eastAsia="zh-CN"/>
        </w:rPr>
        <w:t xml:space="preserve">ffloading AI </w:t>
      </w:r>
      <w:r w:rsidR="00BD1AD0">
        <w:rPr>
          <w:rFonts w:eastAsiaTheme="minorEastAsia"/>
          <w:lang w:eastAsia="zh-CN"/>
        </w:rPr>
        <w:t>inference task</w:t>
      </w:r>
      <w:r w:rsidR="00BD1AD0" w:rsidRPr="00BD1AD0">
        <w:rPr>
          <w:rFonts w:eastAsiaTheme="minorEastAsia"/>
          <w:lang w:eastAsia="zh-CN"/>
        </w:rPr>
        <w:t xml:space="preserve"> to server side is becoming increasingly necessary</w:t>
      </w:r>
      <w:r w:rsidR="00BD1AD0">
        <w:rPr>
          <w:rFonts w:eastAsiaTheme="minorEastAsia"/>
          <w:lang w:eastAsia="zh-CN"/>
        </w:rPr>
        <w:t xml:space="preserve"> considering the constrains on terminal (e.g., battery</w:t>
      </w:r>
      <w:r w:rsidR="008D1F47">
        <w:rPr>
          <w:rFonts w:eastAsiaTheme="minorEastAsia"/>
          <w:lang w:eastAsia="zh-CN"/>
        </w:rPr>
        <w:t xml:space="preserve">, power consumption, memory size etc.). </w:t>
      </w:r>
      <w:r w:rsidR="008D1F47" w:rsidRPr="009E7062">
        <w:rPr>
          <w:rFonts w:eastAsiaTheme="minorEastAsia"/>
          <w:lang w:eastAsia="zh-CN"/>
        </w:rPr>
        <w:t>6G network providing AI inferenc</w:t>
      </w:r>
      <w:r w:rsidR="006F6EF0">
        <w:rPr>
          <w:rFonts w:eastAsiaTheme="minorEastAsia"/>
          <w:lang w:eastAsia="zh-CN"/>
        </w:rPr>
        <w:t>e</w:t>
      </w:r>
      <w:r w:rsidR="008D1F47" w:rsidRPr="009E7062">
        <w:rPr>
          <w:rFonts w:eastAsiaTheme="minorEastAsia"/>
          <w:lang w:eastAsia="zh-CN"/>
        </w:rPr>
        <w:t xml:space="preserve"> as a service</w:t>
      </w:r>
      <w:r w:rsidR="00216428" w:rsidRPr="009E7062">
        <w:rPr>
          <w:rFonts w:eastAsiaTheme="minorEastAsia"/>
          <w:lang w:eastAsia="zh-CN"/>
        </w:rPr>
        <w:t xml:space="preserve"> can </w:t>
      </w:r>
      <w:r w:rsidR="00965B1A" w:rsidRPr="009E7062">
        <w:rPr>
          <w:rFonts w:eastAsiaTheme="minorEastAsia"/>
          <w:lang w:eastAsia="zh-CN"/>
        </w:rPr>
        <w:t>control both the data transmission and the AI inference processing.</w:t>
      </w:r>
      <w:r w:rsidR="00965B1A" w:rsidRPr="00CE562A">
        <w:rPr>
          <w:rFonts w:eastAsiaTheme="minorEastAsia"/>
          <w:lang w:eastAsia="zh-CN"/>
        </w:rPr>
        <w:t xml:space="preserve"> </w:t>
      </w:r>
      <w:r w:rsidR="00965B1A">
        <w:rPr>
          <w:rFonts w:eastAsiaTheme="minorEastAsia"/>
          <w:lang w:eastAsia="zh-CN"/>
        </w:rPr>
        <w:t xml:space="preserve">Consequently, </w:t>
      </w:r>
      <w:r w:rsidR="009A0103">
        <w:rPr>
          <w:rFonts w:eastAsiaTheme="minorEastAsia"/>
          <w:lang w:eastAsia="zh-CN"/>
        </w:rPr>
        <w:t xml:space="preserve">better performance </w:t>
      </w:r>
      <w:r w:rsidR="00965B1A">
        <w:rPr>
          <w:rFonts w:eastAsiaTheme="minorEastAsia"/>
          <w:lang w:eastAsia="zh-CN"/>
        </w:rPr>
        <w:t xml:space="preserve">can be achieved </w:t>
      </w:r>
      <w:r w:rsidR="009A0103">
        <w:rPr>
          <w:rFonts w:eastAsiaTheme="minorEastAsia"/>
          <w:lang w:eastAsia="zh-CN"/>
        </w:rPr>
        <w:t xml:space="preserve">if </w:t>
      </w:r>
      <w:r w:rsidR="00965B1A">
        <w:rPr>
          <w:rFonts w:eastAsiaTheme="minorEastAsia"/>
          <w:lang w:eastAsia="zh-CN"/>
        </w:rPr>
        <w:t>these two parts are</w:t>
      </w:r>
      <w:r w:rsidR="009A0103">
        <w:rPr>
          <w:rFonts w:eastAsiaTheme="minorEastAsia"/>
          <w:lang w:eastAsia="zh-CN"/>
        </w:rPr>
        <w:t xml:space="preserve"> coordinated</w:t>
      </w:r>
      <w:r w:rsidR="00531263">
        <w:rPr>
          <w:rFonts w:eastAsiaTheme="minorEastAsia"/>
          <w:lang w:eastAsia="zh-CN"/>
        </w:rPr>
        <w:t xml:space="preserve"> </w:t>
      </w:r>
      <w:r w:rsidR="009A0103">
        <w:rPr>
          <w:rFonts w:eastAsiaTheme="minorEastAsia"/>
          <w:lang w:eastAsia="zh-CN"/>
        </w:rPr>
        <w:t xml:space="preserve">with </w:t>
      </w:r>
      <w:r w:rsidR="00965B1A">
        <w:rPr>
          <w:rFonts w:eastAsiaTheme="minorEastAsia"/>
          <w:lang w:eastAsia="zh-CN"/>
        </w:rPr>
        <w:t>each other</w:t>
      </w:r>
      <w:r w:rsidR="009A0103">
        <w:rPr>
          <w:rFonts w:eastAsiaTheme="minorEastAsia"/>
          <w:lang w:eastAsia="zh-CN"/>
        </w:rPr>
        <w:t xml:space="preserve"> compared with </w:t>
      </w:r>
      <w:r w:rsidR="00026F77">
        <w:rPr>
          <w:rFonts w:eastAsiaTheme="minorEastAsia"/>
          <w:lang w:eastAsia="zh-CN"/>
        </w:rPr>
        <w:t>handling them independently</w:t>
      </w:r>
      <w:r w:rsidR="009A0103">
        <w:rPr>
          <w:rFonts w:eastAsiaTheme="minorEastAsia"/>
          <w:lang w:eastAsia="zh-CN"/>
        </w:rPr>
        <w:t xml:space="preserve">. This would </w:t>
      </w:r>
      <w:r w:rsidR="00216428">
        <w:rPr>
          <w:rFonts w:eastAsiaTheme="minorEastAsia"/>
          <w:lang w:eastAsia="zh-CN"/>
        </w:rPr>
        <w:t xml:space="preserve">be beneficial to both APP provider and </w:t>
      </w:r>
      <w:r w:rsidR="009A0103">
        <w:rPr>
          <w:rFonts w:eastAsiaTheme="minorEastAsia"/>
          <w:lang w:eastAsia="zh-CN"/>
        </w:rPr>
        <w:t>user</w:t>
      </w:r>
      <w:r w:rsidR="002F4BE7">
        <w:rPr>
          <w:rFonts w:eastAsiaTheme="minorEastAsia"/>
          <w:lang w:eastAsia="zh-CN"/>
        </w:rPr>
        <w:t xml:space="preserve"> experience</w:t>
      </w:r>
      <w:r w:rsidR="00216428">
        <w:rPr>
          <w:rFonts w:eastAsiaTheme="minorEastAsia"/>
          <w:lang w:eastAsia="zh-CN"/>
        </w:rPr>
        <w:t>.</w:t>
      </w:r>
      <w:r w:rsidR="00531263">
        <w:rPr>
          <w:rFonts w:eastAsiaTheme="minorEastAsia"/>
          <w:lang w:eastAsia="zh-CN"/>
        </w:rPr>
        <w:t xml:space="preserve"> </w:t>
      </w:r>
      <w:r w:rsidR="001E5C0D">
        <w:rPr>
          <w:rFonts w:eastAsiaTheme="minorEastAsia"/>
          <w:lang w:eastAsia="zh-CN"/>
        </w:rPr>
        <w:t>Below are some possible optimizations can be studied and performed in 6G network.</w:t>
      </w:r>
    </w:p>
    <w:p w14:paraId="25EB66EB" w14:textId="4B9A94F8" w:rsidR="007E01FA" w:rsidRDefault="00F00A24" w:rsidP="007E01FA">
      <w:pPr>
        <w:rPr>
          <w:rFonts w:eastAsiaTheme="minorEastAsia"/>
          <w:lang w:eastAsia="zh-CN"/>
        </w:rPr>
      </w:pPr>
      <w:r>
        <w:rPr>
          <w:rFonts w:eastAsiaTheme="minorEastAsia"/>
          <w:lang w:eastAsia="zh-CN"/>
        </w:rPr>
        <w:t>Firstly, i</w:t>
      </w:r>
      <w:r w:rsidR="00531263">
        <w:rPr>
          <w:rFonts w:eastAsiaTheme="minorEastAsia"/>
          <w:lang w:eastAsia="zh-CN"/>
        </w:rPr>
        <w:t xml:space="preserve">f 6G network can </w:t>
      </w:r>
      <w:r w:rsidR="005F1EF6">
        <w:rPr>
          <w:rFonts w:eastAsiaTheme="minorEastAsia"/>
          <w:lang w:eastAsia="zh-CN"/>
        </w:rPr>
        <w:t xml:space="preserve">have the </w:t>
      </w:r>
      <w:r w:rsidR="0095546E">
        <w:rPr>
          <w:rFonts w:eastAsiaTheme="minorEastAsia"/>
          <w:lang w:eastAsia="zh-CN"/>
        </w:rPr>
        <w:t>visibility</w:t>
      </w:r>
      <w:r w:rsidR="00526F4A">
        <w:rPr>
          <w:rFonts w:eastAsiaTheme="minorEastAsia"/>
          <w:lang w:eastAsia="zh-CN"/>
        </w:rPr>
        <w:t xml:space="preserve"> of</w:t>
      </w:r>
      <w:r w:rsidR="00531263">
        <w:rPr>
          <w:rFonts w:eastAsiaTheme="minorEastAsia"/>
          <w:lang w:eastAsia="zh-CN"/>
        </w:rPr>
        <w:t xml:space="preserve"> the application related KPIs </w:t>
      </w:r>
      <w:r w:rsidR="00526F4A">
        <w:rPr>
          <w:rFonts w:eastAsiaTheme="minorEastAsia"/>
          <w:lang w:eastAsia="zh-CN"/>
        </w:rPr>
        <w:t xml:space="preserve">- </w:t>
      </w:r>
      <w:r w:rsidR="00531263">
        <w:rPr>
          <w:rFonts w:eastAsiaTheme="minorEastAsia"/>
          <w:lang w:eastAsia="zh-CN"/>
        </w:rPr>
        <w:t>such as E2E latency, first response latency (e.g., TTFT), AI inference speed (e.g., TPOT</w:t>
      </w:r>
      <w:r w:rsidR="007F10A5">
        <w:rPr>
          <w:rFonts w:eastAsiaTheme="minorEastAsia"/>
          <w:lang w:eastAsia="zh-CN"/>
        </w:rPr>
        <w:t>)</w:t>
      </w:r>
      <w:r w:rsidR="002716BB">
        <w:rPr>
          <w:rFonts w:eastAsiaTheme="minorEastAsia"/>
          <w:lang w:eastAsia="zh-CN"/>
        </w:rPr>
        <w:t xml:space="preserve"> –</w:t>
      </w:r>
      <w:r w:rsidR="007F10A5">
        <w:rPr>
          <w:rFonts w:eastAsiaTheme="minorEastAsia"/>
          <w:lang w:eastAsia="zh-CN"/>
        </w:rPr>
        <w:t xml:space="preserve"> </w:t>
      </w:r>
      <w:r w:rsidR="002716BB">
        <w:rPr>
          <w:rFonts w:eastAsiaTheme="minorEastAsia"/>
          <w:lang w:eastAsia="zh-CN"/>
        </w:rPr>
        <w:t xml:space="preserve">the 6G network can coordinate the </w:t>
      </w:r>
      <w:r w:rsidR="00531263">
        <w:rPr>
          <w:rFonts w:eastAsiaTheme="minorEastAsia"/>
          <w:lang w:eastAsia="zh-CN"/>
        </w:rPr>
        <w:t>AI inference processing node (e.g., the computing site mentioned in WT#6) with transmission node</w:t>
      </w:r>
      <w:r w:rsidR="002716BB">
        <w:rPr>
          <w:rFonts w:eastAsiaTheme="minorEastAsia"/>
          <w:lang w:eastAsia="zh-CN"/>
        </w:rPr>
        <w:t>s</w:t>
      </w:r>
      <w:r w:rsidR="00531263">
        <w:rPr>
          <w:rFonts w:eastAsiaTheme="minorEastAsia"/>
          <w:lang w:eastAsia="zh-CN"/>
        </w:rPr>
        <w:t xml:space="preserve"> </w:t>
      </w:r>
      <w:r w:rsidR="002716BB">
        <w:rPr>
          <w:rFonts w:eastAsiaTheme="minorEastAsia"/>
          <w:lang w:eastAsia="zh-CN"/>
        </w:rPr>
        <w:t xml:space="preserve">to improve the user experience. One possible example of such coordination is </w:t>
      </w:r>
      <w:r w:rsidR="00531263">
        <w:rPr>
          <w:rFonts w:eastAsiaTheme="minorEastAsia"/>
          <w:lang w:eastAsia="zh-CN"/>
        </w:rPr>
        <w:t xml:space="preserve">by </w:t>
      </w:r>
      <w:r w:rsidR="002716BB">
        <w:rPr>
          <w:rFonts w:eastAsiaTheme="minorEastAsia"/>
          <w:lang w:eastAsia="zh-CN"/>
        </w:rPr>
        <w:t xml:space="preserve">using </w:t>
      </w:r>
      <w:r w:rsidR="00531263">
        <w:rPr>
          <w:rFonts w:eastAsiaTheme="minorEastAsia"/>
          <w:lang w:eastAsia="zh-CN"/>
        </w:rPr>
        <w:t>the AI inference processing status and transmission status</w:t>
      </w:r>
      <w:r w:rsidR="00830260">
        <w:rPr>
          <w:rFonts w:eastAsiaTheme="minorEastAsia"/>
          <w:lang w:eastAsia="zh-CN"/>
        </w:rPr>
        <w:t xml:space="preserve"> to ensure that the AI inference prompts can be </w:t>
      </w:r>
      <w:r w:rsidR="006D33E9">
        <w:rPr>
          <w:rFonts w:eastAsiaTheme="minorEastAsia"/>
          <w:lang w:eastAsia="zh-CN"/>
        </w:rPr>
        <w:t xml:space="preserve">sent and </w:t>
      </w:r>
      <w:r w:rsidR="00830260">
        <w:rPr>
          <w:rFonts w:eastAsiaTheme="minorEastAsia"/>
          <w:lang w:eastAsia="zh-CN"/>
        </w:rPr>
        <w:t xml:space="preserve">processed </w:t>
      </w:r>
      <w:r w:rsidR="00D1070D">
        <w:rPr>
          <w:rFonts w:eastAsiaTheme="minorEastAsia"/>
          <w:lang w:eastAsia="zh-CN"/>
        </w:rPr>
        <w:t>with</w:t>
      </w:r>
      <w:r w:rsidR="006D33E9">
        <w:rPr>
          <w:rFonts w:eastAsiaTheme="minorEastAsia"/>
          <w:lang w:eastAsia="zh-CN"/>
        </w:rPr>
        <w:t>in proper time</w:t>
      </w:r>
      <w:r w:rsidR="002716BB">
        <w:rPr>
          <w:rFonts w:eastAsiaTheme="minorEastAsia"/>
          <w:lang w:eastAsia="zh-CN"/>
        </w:rPr>
        <w:t xml:space="preserve">. This coordination enables that </w:t>
      </w:r>
      <w:r w:rsidR="006D33E9">
        <w:rPr>
          <w:rFonts w:eastAsiaTheme="minorEastAsia"/>
          <w:lang w:eastAsia="zh-CN"/>
        </w:rPr>
        <w:t>AI inference results can be sent back to the terminal within the latency</w:t>
      </w:r>
      <w:r w:rsidR="00841894">
        <w:rPr>
          <w:rFonts w:eastAsiaTheme="minorEastAsia"/>
          <w:lang w:eastAsia="zh-CN"/>
        </w:rPr>
        <w:t xml:space="preserve"> requirement</w:t>
      </w:r>
      <w:r w:rsidR="006D33E9">
        <w:rPr>
          <w:rFonts w:eastAsiaTheme="minorEastAsia"/>
          <w:lang w:eastAsia="zh-CN"/>
        </w:rPr>
        <w:t xml:space="preserve"> to guarantee the user experience without overprovisioning the computing resources</w:t>
      </w:r>
      <w:r w:rsidR="00D1070D">
        <w:rPr>
          <w:rFonts w:eastAsiaTheme="minorEastAsia"/>
          <w:lang w:eastAsia="zh-CN"/>
        </w:rPr>
        <w:t xml:space="preserve"> </w:t>
      </w:r>
      <w:r w:rsidR="006D33E9">
        <w:rPr>
          <w:rFonts w:eastAsiaTheme="minorEastAsia"/>
          <w:lang w:eastAsia="zh-CN"/>
        </w:rPr>
        <w:t>and transmission resources</w:t>
      </w:r>
      <w:r w:rsidR="00830260">
        <w:rPr>
          <w:rFonts w:eastAsiaTheme="minorEastAsia"/>
          <w:lang w:eastAsia="zh-CN"/>
        </w:rPr>
        <w:t>.</w:t>
      </w:r>
      <w:r w:rsidR="006D33E9">
        <w:rPr>
          <w:rFonts w:eastAsiaTheme="minorEastAsia"/>
          <w:lang w:eastAsia="zh-CN"/>
        </w:rPr>
        <w:t xml:space="preserve"> </w:t>
      </w:r>
    </w:p>
    <w:p w14:paraId="76FC58C7" w14:textId="683F1C85" w:rsidR="002C3AD1" w:rsidRDefault="005A546E" w:rsidP="00F65FB1">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Pr="005A546E">
        <w:rPr>
          <w:rFonts w:eastAsiaTheme="minorEastAsia"/>
          <w:lang w:eastAsia="zh-CN"/>
        </w:rPr>
        <w:t xml:space="preserve">when the input data cannot be transferred for AI inference offloading, </w:t>
      </w:r>
      <w:r>
        <w:rPr>
          <w:rFonts w:eastAsiaTheme="minorEastAsia"/>
          <w:lang w:eastAsia="zh-CN"/>
        </w:rPr>
        <w:t>the first part</w:t>
      </w:r>
      <w:r w:rsidR="002C3AD1">
        <w:rPr>
          <w:rFonts w:eastAsiaTheme="minorEastAsia"/>
          <w:lang w:eastAsia="zh-CN"/>
        </w:rPr>
        <w:t>(s)</w:t>
      </w:r>
      <w:r>
        <w:rPr>
          <w:rFonts w:eastAsiaTheme="minorEastAsia"/>
          <w:lang w:eastAsia="zh-CN"/>
        </w:rPr>
        <w:t xml:space="preserve"> of AI inference processing </w:t>
      </w:r>
      <w:r w:rsidR="002C3AD1">
        <w:rPr>
          <w:rFonts w:eastAsiaTheme="minorEastAsia"/>
          <w:lang w:eastAsia="zh-CN"/>
        </w:rPr>
        <w:t xml:space="preserve">(e.g., </w:t>
      </w:r>
      <w:r w:rsidRPr="005A546E">
        <w:rPr>
          <w:rFonts w:eastAsiaTheme="minorEastAsia"/>
          <w:lang w:eastAsia="zh-CN"/>
        </w:rPr>
        <w:t>the first layer(s) of the N</w:t>
      </w:r>
      <w:r w:rsidR="002C3AD1">
        <w:rPr>
          <w:rFonts w:eastAsiaTheme="minorEastAsia"/>
          <w:lang w:eastAsia="zh-CN"/>
        </w:rPr>
        <w:t xml:space="preserve">eural </w:t>
      </w:r>
      <w:r w:rsidRPr="005A546E">
        <w:rPr>
          <w:rFonts w:eastAsiaTheme="minorEastAsia"/>
          <w:lang w:eastAsia="zh-CN"/>
        </w:rPr>
        <w:t>N</w:t>
      </w:r>
      <w:r w:rsidR="002C3AD1">
        <w:rPr>
          <w:rFonts w:eastAsiaTheme="minorEastAsia"/>
          <w:lang w:eastAsia="zh-CN"/>
        </w:rPr>
        <w:t>etwork)</w:t>
      </w:r>
      <w:r w:rsidRPr="005A546E">
        <w:rPr>
          <w:rFonts w:eastAsiaTheme="minorEastAsia"/>
          <w:lang w:eastAsia="zh-CN"/>
        </w:rPr>
        <w:t xml:space="preserve"> can be executed at the UE</w:t>
      </w:r>
      <w:r w:rsidR="002C3AD1">
        <w:rPr>
          <w:rFonts w:eastAsiaTheme="minorEastAsia"/>
          <w:lang w:eastAsia="zh-CN"/>
        </w:rPr>
        <w:t xml:space="preserve">. In this case, how to split the AI inference processing may lead to different E2E </w:t>
      </w:r>
      <w:r w:rsidR="006036AD">
        <w:rPr>
          <w:rFonts w:eastAsiaTheme="minorEastAsia"/>
          <w:lang w:eastAsia="zh-CN"/>
        </w:rPr>
        <w:t>latency</w:t>
      </w:r>
      <w:r w:rsidR="002C3AD1">
        <w:rPr>
          <w:rFonts w:eastAsiaTheme="minorEastAsia"/>
          <w:lang w:eastAsia="zh-CN"/>
        </w:rPr>
        <w:t xml:space="preserve"> as the amount of output data in different layer</w:t>
      </w:r>
      <w:r w:rsidR="00DE4626">
        <w:rPr>
          <w:rFonts w:eastAsiaTheme="minorEastAsia"/>
          <w:lang w:eastAsia="zh-CN"/>
        </w:rPr>
        <w:t>s</w:t>
      </w:r>
      <w:r w:rsidR="002C3AD1">
        <w:rPr>
          <w:rFonts w:eastAsiaTheme="minorEastAsia"/>
          <w:lang w:eastAsia="zh-CN"/>
        </w:rPr>
        <w:t xml:space="preserve"> may vary significantly. Hence, 6G network can determine the optimal split considering several factors such as transmission status, UE status and AI inference processing status.</w:t>
      </w:r>
    </w:p>
    <w:p w14:paraId="7C2D64FD" w14:textId="77777777" w:rsidR="00F43793" w:rsidRDefault="00F43793" w:rsidP="00F43793">
      <w:pPr>
        <w:rPr>
          <w:rFonts w:eastAsiaTheme="minorEastAsia"/>
          <w:lang w:eastAsia="zh-CN"/>
        </w:rPr>
      </w:pPr>
      <w:r>
        <w:rPr>
          <w:rFonts w:eastAsiaTheme="minorEastAsia"/>
          <w:lang w:eastAsia="zh-CN"/>
        </w:rPr>
        <w:t xml:space="preserve">If 6G network supports the optimization of AI inference as a service, the following benefits are foreseen: </w:t>
      </w:r>
    </w:p>
    <w:p w14:paraId="7488345E" w14:textId="3B23D740" w:rsidR="00F43793" w:rsidRPr="00D50BDE" w:rsidRDefault="00F43793" w:rsidP="00F43793">
      <w:pPr>
        <w:pStyle w:val="af0"/>
        <w:numPr>
          <w:ilvl w:val="0"/>
          <w:numId w:val="20"/>
        </w:numPr>
        <w:rPr>
          <w:rFonts w:eastAsiaTheme="minorEastAsia"/>
          <w:lang w:eastAsia="zh-CN"/>
        </w:rPr>
      </w:pPr>
      <w:r w:rsidRPr="00D50BDE">
        <w:rPr>
          <w:rFonts w:eastAsiaTheme="minorEastAsia"/>
          <w:lang w:eastAsia="zh-CN"/>
        </w:rPr>
        <w:t xml:space="preserve">Application </w:t>
      </w:r>
      <w:r w:rsidR="00D27D4A">
        <w:rPr>
          <w:rFonts w:eastAsiaTheme="minorEastAsia"/>
          <w:lang w:eastAsia="zh-CN"/>
        </w:rPr>
        <w:t>P</w:t>
      </w:r>
      <w:r w:rsidR="002340AF" w:rsidRPr="00D50BDE">
        <w:rPr>
          <w:rFonts w:eastAsiaTheme="minorEastAsia"/>
          <w:lang w:eastAsia="zh-CN"/>
        </w:rPr>
        <w:t xml:space="preserve">rovider can provide user with E2E latency guarantee </w:t>
      </w:r>
      <w:r w:rsidR="00D27D4A">
        <w:rPr>
          <w:rFonts w:eastAsiaTheme="minorEastAsia"/>
          <w:lang w:eastAsia="zh-CN"/>
        </w:rPr>
        <w:t xml:space="preserve">to enhance user experience </w:t>
      </w:r>
      <w:r w:rsidR="002340AF" w:rsidRPr="00D50BDE">
        <w:rPr>
          <w:rFonts w:eastAsiaTheme="minorEastAsia"/>
          <w:lang w:eastAsia="zh-CN"/>
        </w:rPr>
        <w:t xml:space="preserve">without further enhancing and developing </w:t>
      </w:r>
      <w:r w:rsidR="00DE4626">
        <w:rPr>
          <w:rFonts w:eastAsiaTheme="minorEastAsia"/>
          <w:lang w:eastAsia="zh-CN"/>
        </w:rPr>
        <w:t xml:space="preserve">specialized mechanisms due to the Mobile Network environment, </w:t>
      </w:r>
      <w:r w:rsidR="002340AF" w:rsidRPr="00D50BDE">
        <w:rPr>
          <w:rFonts w:eastAsiaTheme="minorEastAsia"/>
          <w:lang w:eastAsia="zh-CN"/>
        </w:rPr>
        <w:t xml:space="preserve">since 6G network can be responsible to coordinate the transmission and AI inference processing part. Otherwise, without such optimization, if Application Provider would like to achieve E2E latency guarantee, it shall further develop the Application to adapt the AI inference processing </w:t>
      </w:r>
      <w:r w:rsidR="001D00D4">
        <w:rPr>
          <w:rFonts w:eastAsiaTheme="minorEastAsia"/>
          <w:lang w:eastAsia="zh-CN"/>
        </w:rPr>
        <w:t>based on the transmission status exposed by network</w:t>
      </w:r>
      <w:r w:rsidR="00D415F6">
        <w:rPr>
          <w:rFonts w:eastAsiaTheme="minorEastAsia"/>
          <w:lang w:eastAsia="zh-CN"/>
        </w:rPr>
        <w:t xml:space="preserve">, but </w:t>
      </w:r>
      <w:r w:rsidR="00181108">
        <w:rPr>
          <w:rFonts w:eastAsiaTheme="minorEastAsia"/>
          <w:lang w:eastAsia="zh-CN"/>
        </w:rPr>
        <w:t>still would have to rely on uncoordinated and unsynchronized</w:t>
      </w:r>
      <w:r w:rsidR="00A9218D">
        <w:rPr>
          <w:rFonts w:eastAsiaTheme="minorEastAsia"/>
          <w:lang w:eastAsia="zh-CN"/>
        </w:rPr>
        <w:t xml:space="preserve"> p</w:t>
      </w:r>
      <w:r w:rsidR="00D415F6">
        <w:rPr>
          <w:rFonts w:eastAsiaTheme="minorEastAsia"/>
          <w:lang w:eastAsia="zh-CN"/>
        </w:rPr>
        <w:t xml:space="preserve">rocedures </w:t>
      </w:r>
      <w:r w:rsidR="00181108">
        <w:rPr>
          <w:rFonts w:eastAsiaTheme="minorEastAsia"/>
          <w:lang w:eastAsia="zh-CN"/>
        </w:rPr>
        <w:t xml:space="preserve">executed </w:t>
      </w:r>
      <w:r w:rsidR="00D415F6">
        <w:rPr>
          <w:rFonts w:eastAsiaTheme="minorEastAsia"/>
          <w:lang w:eastAsia="zh-CN"/>
        </w:rPr>
        <w:t>at the mobile network and inside the Application Provider</w:t>
      </w:r>
      <w:r w:rsidR="002340AF" w:rsidRPr="00D50BDE">
        <w:rPr>
          <w:rFonts w:eastAsiaTheme="minorEastAsia"/>
          <w:lang w:eastAsia="zh-CN"/>
        </w:rPr>
        <w:t xml:space="preserve"> This will </w:t>
      </w:r>
      <w:r w:rsidR="006D00DE">
        <w:rPr>
          <w:rFonts w:eastAsiaTheme="minorEastAsia"/>
          <w:lang w:eastAsia="zh-CN"/>
        </w:rPr>
        <w:t xml:space="preserve">reduce the changes of </w:t>
      </w:r>
      <w:r w:rsidR="00786EE1">
        <w:rPr>
          <w:rFonts w:eastAsiaTheme="minorEastAsia"/>
          <w:lang w:eastAsia="zh-CN"/>
        </w:rPr>
        <w:t xml:space="preserve">the Application Provider ensuring the </w:t>
      </w:r>
      <w:r w:rsidR="006D00DE">
        <w:rPr>
          <w:rFonts w:eastAsiaTheme="minorEastAsia"/>
          <w:lang w:eastAsia="zh-CN"/>
        </w:rPr>
        <w:t>E2E latency to the users</w:t>
      </w:r>
      <w:r w:rsidRPr="00D50BDE">
        <w:rPr>
          <w:rFonts w:eastAsiaTheme="minorEastAsia"/>
          <w:lang w:eastAsia="zh-CN"/>
        </w:rPr>
        <w:t xml:space="preserve">. </w:t>
      </w:r>
    </w:p>
    <w:p w14:paraId="284E0119" w14:textId="37BFD866" w:rsidR="00F43793" w:rsidRDefault="00E26A6B" w:rsidP="00F43793">
      <w:pPr>
        <w:pStyle w:val="af0"/>
        <w:numPr>
          <w:ilvl w:val="0"/>
          <w:numId w:val="20"/>
        </w:numPr>
        <w:rPr>
          <w:rFonts w:eastAsiaTheme="minorEastAsia"/>
          <w:lang w:eastAsia="zh-CN"/>
        </w:rPr>
      </w:pPr>
      <w:r>
        <w:rPr>
          <w:rFonts w:eastAsiaTheme="minorEastAsia"/>
          <w:lang w:eastAsia="zh-CN"/>
        </w:rPr>
        <w:t xml:space="preserve">Instead of overprovisioning computing resources and transmission resources to guarantee the E2E latency performance, such optimization can help increase the number of users can be served </w:t>
      </w:r>
      <w:r w:rsidRPr="006A0CA2">
        <w:rPr>
          <w:rFonts w:eastAsiaTheme="minorEastAsia"/>
          <w:lang w:eastAsia="zh-CN"/>
        </w:rPr>
        <w:t xml:space="preserve">simultaneously </w:t>
      </w:r>
      <w:r>
        <w:rPr>
          <w:rFonts w:eastAsiaTheme="minorEastAsia"/>
          <w:lang w:eastAsia="zh-CN"/>
        </w:rPr>
        <w:t>while maintaining same level of configuration of resources without scarifying user experience.</w:t>
      </w:r>
      <w:r w:rsidR="00F43793">
        <w:rPr>
          <w:rFonts w:eastAsiaTheme="minorEastAsia"/>
          <w:lang w:eastAsia="zh-CN"/>
        </w:rPr>
        <w:t xml:space="preserve"> </w:t>
      </w:r>
    </w:p>
    <w:p w14:paraId="74B0E61F" w14:textId="52F35036" w:rsidR="00F43793" w:rsidRPr="00F43793" w:rsidRDefault="00F43793" w:rsidP="005C3EC6">
      <w:pPr>
        <w:pStyle w:val="af0"/>
        <w:numPr>
          <w:ilvl w:val="0"/>
          <w:numId w:val="20"/>
        </w:numPr>
        <w:rPr>
          <w:rFonts w:eastAsia="MS Mincho"/>
        </w:rPr>
      </w:pPr>
      <w:r w:rsidRPr="00F43793">
        <w:rPr>
          <w:rFonts w:eastAsiaTheme="minorEastAsia"/>
          <w:lang w:eastAsia="zh-CN"/>
        </w:rPr>
        <w:t>UE mobility management (e.g., the transmission path switching due to mobility) and the AI inference processing will be handled jointly, leading to optimal routing (e.g.</w:t>
      </w:r>
      <w:r w:rsidR="00AC2276">
        <w:rPr>
          <w:rFonts w:eastAsiaTheme="minorEastAsia"/>
          <w:lang w:eastAsia="zh-CN"/>
        </w:rPr>
        <w:t>,</w:t>
      </w:r>
      <w:r w:rsidRPr="00F43793">
        <w:rPr>
          <w:rFonts w:eastAsiaTheme="minorEastAsia"/>
          <w:lang w:eastAsia="zh-CN"/>
        </w:rPr>
        <w:t xml:space="preserve"> de-tour)</w:t>
      </w:r>
      <w:r w:rsidR="00342E76">
        <w:rPr>
          <w:rFonts w:eastAsiaTheme="minorEastAsia"/>
          <w:lang w:eastAsia="zh-CN"/>
        </w:rPr>
        <w:t xml:space="preserve"> to compensate for the unawareness of UE mobility by Application Provider</w:t>
      </w:r>
      <w:r w:rsidRPr="00F43793">
        <w:rPr>
          <w:rFonts w:eastAsiaTheme="minorEastAsia"/>
          <w:lang w:eastAsia="zh-CN"/>
        </w:rPr>
        <w:t xml:space="preserve">. In this case, the user experience can </w:t>
      </w:r>
      <w:r w:rsidR="001C6352">
        <w:rPr>
          <w:rFonts w:eastAsiaTheme="minorEastAsia"/>
          <w:lang w:eastAsia="zh-CN"/>
        </w:rPr>
        <w:t xml:space="preserve">also </w:t>
      </w:r>
      <w:r w:rsidRPr="00F43793">
        <w:rPr>
          <w:rFonts w:eastAsiaTheme="minorEastAsia"/>
          <w:lang w:eastAsia="zh-CN"/>
        </w:rPr>
        <w:t>be guaranteed.</w:t>
      </w:r>
    </w:p>
    <w:p w14:paraId="1E9FE40C" w14:textId="3786F5A6" w:rsidR="002C3AD1" w:rsidRPr="00B72E1A" w:rsidRDefault="00B72E1A" w:rsidP="007E01FA">
      <w:pPr>
        <w:rPr>
          <w:rFonts w:eastAsiaTheme="minorEastAsia"/>
          <w:b/>
          <w:bCs/>
          <w:i/>
          <w:iCs/>
          <w:lang w:eastAsia="zh-CN"/>
        </w:rPr>
      </w:pPr>
      <w:r w:rsidRPr="00B72E1A">
        <w:rPr>
          <w:rFonts w:eastAsiaTheme="minorEastAsia"/>
          <w:b/>
          <w:bCs/>
          <w:i/>
          <w:iCs/>
          <w:lang w:eastAsia="zh-CN"/>
        </w:rPr>
        <w:t>Proposal 2: b</w:t>
      </w:r>
      <w:r w:rsidR="00CE75D1" w:rsidRPr="00B72E1A">
        <w:rPr>
          <w:rFonts w:eastAsiaTheme="minorEastAsia"/>
          <w:b/>
          <w:bCs/>
          <w:i/>
          <w:iCs/>
          <w:lang w:eastAsia="zh-CN"/>
        </w:rPr>
        <w:t xml:space="preserve">ased on the above analysis, </w:t>
      </w:r>
      <w:r w:rsidR="008A3D9A">
        <w:rPr>
          <w:rFonts w:eastAsiaTheme="minorEastAsia"/>
          <w:b/>
          <w:bCs/>
          <w:i/>
          <w:iCs/>
          <w:lang w:eastAsia="zh-CN"/>
        </w:rPr>
        <w:t xml:space="preserve">the </w:t>
      </w:r>
      <w:r w:rsidR="00CE75D1" w:rsidRPr="00B72E1A">
        <w:rPr>
          <w:rFonts w:eastAsiaTheme="minorEastAsia"/>
          <w:b/>
          <w:bCs/>
          <w:i/>
          <w:iCs/>
          <w:lang w:eastAsia="zh-CN"/>
        </w:rPr>
        <w:t xml:space="preserve">following aspects </w:t>
      </w:r>
      <w:r w:rsidR="004B23FC" w:rsidRPr="00B72E1A">
        <w:rPr>
          <w:rFonts w:eastAsiaTheme="minorEastAsia"/>
          <w:b/>
          <w:bCs/>
          <w:i/>
          <w:iCs/>
          <w:lang w:eastAsia="zh-CN"/>
        </w:rPr>
        <w:t>can be</w:t>
      </w:r>
      <w:r w:rsidR="00CE75D1" w:rsidRPr="00B72E1A">
        <w:rPr>
          <w:rFonts w:eastAsiaTheme="minorEastAsia"/>
          <w:b/>
          <w:bCs/>
          <w:i/>
          <w:iCs/>
          <w:lang w:eastAsia="zh-CN"/>
        </w:rPr>
        <w:t xml:space="preserve"> studied as part of the KI regarding 6G network providing AI inferenc</w:t>
      </w:r>
      <w:r w:rsidR="006F6EF0">
        <w:rPr>
          <w:rFonts w:eastAsiaTheme="minorEastAsia"/>
          <w:b/>
          <w:bCs/>
          <w:i/>
          <w:iCs/>
          <w:lang w:eastAsia="zh-CN"/>
        </w:rPr>
        <w:t>e</w:t>
      </w:r>
      <w:r w:rsidR="00CE75D1" w:rsidRPr="00B72E1A">
        <w:rPr>
          <w:rFonts w:eastAsiaTheme="minorEastAsia"/>
          <w:b/>
          <w:bCs/>
          <w:i/>
          <w:iCs/>
          <w:lang w:eastAsia="zh-CN"/>
        </w:rPr>
        <w:t xml:space="preserve"> as a service:</w:t>
      </w:r>
    </w:p>
    <w:p w14:paraId="3DDDAFC1" w14:textId="2FD8CA7F" w:rsidR="00745BE1" w:rsidRPr="00745BE1" w:rsidRDefault="00745BE1" w:rsidP="00745BE1">
      <w:pPr>
        <w:ind w:left="568" w:hanging="284"/>
        <w:rPr>
          <w:rFonts w:eastAsiaTheme="minorEastAsia"/>
          <w:lang w:eastAsia="zh-CN"/>
        </w:rPr>
      </w:pPr>
      <w:r>
        <w:rPr>
          <w:rFonts w:eastAsiaTheme="minorEastAsia"/>
          <w:lang w:eastAsia="zh-CN"/>
        </w:rPr>
        <w:t>-</w:t>
      </w:r>
      <w:r>
        <w:rPr>
          <w:rFonts w:eastAsiaTheme="minorEastAsia"/>
          <w:lang w:eastAsia="zh-CN"/>
        </w:rPr>
        <w:tab/>
      </w:r>
      <w:r w:rsidRPr="00745BE1">
        <w:rPr>
          <w:rFonts w:eastAsiaTheme="minorEastAsia"/>
          <w:lang w:eastAsia="zh-CN"/>
        </w:rPr>
        <w:t>For 6G network providing AI inferenc</w:t>
      </w:r>
      <w:r w:rsidR="006F6EF0">
        <w:rPr>
          <w:rFonts w:eastAsiaTheme="minorEastAsia"/>
          <w:lang w:eastAsia="zh-CN"/>
        </w:rPr>
        <w:t>e</w:t>
      </w:r>
      <w:r w:rsidRPr="00745BE1">
        <w:rPr>
          <w:rFonts w:eastAsiaTheme="minorEastAsia"/>
          <w:lang w:eastAsia="zh-CN"/>
        </w:rPr>
        <w:t xml:space="preserve"> as a service to the applications (AF or in UE), </w:t>
      </w:r>
      <w:r w:rsidR="00D93FDC">
        <w:rPr>
          <w:rFonts w:eastAsiaTheme="minorEastAsia"/>
          <w:lang w:eastAsia="zh-CN"/>
        </w:rPr>
        <w:t xml:space="preserve">the </w:t>
      </w:r>
      <w:r w:rsidRPr="00745BE1">
        <w:rPr>
          <w:rFonts w:eastAsiaTheme="minorEastAsia"/>
          <w:lang w:eastAsia="zh-CN"/>
        </w:rPr>
        <w:t>following aspects are further considered:</w:t>
      </w:r>
    </w:p>
    <w:p w14:paraId="7CAC580D" w14:textId="086C54E7" w:rsidR="00745BE1" w:rsidRPr="00745BE1" w:rsidRDefault="00745BE1" w:rsidP="00745BE1">
      <w:pPr>
        <w:ind w:left="851" w:hanging="284"/>
        <w:rPr>
          <w:rFonts w:eastAsiaTheme="minorEastAsia"/>
          <w:lang w:eastAsia="zh-CN"/>
        </w:rPr>
      </w:pPr>
      <w:r>
        <w:rPr>
          <w:rFonts w:eastAsiaTheme="minorEastAsia"/>
          <w:lang w:eastAsia="zh-CN"/>
        </w:rPr>
        <w:t>-</w:t>
      </w:r>
      <w:r>
        <w:rPr>
          <w:rFonts w:eastAsiaTheme="minorEastAsia"/>
          <w:lang w:eastAsia="zh-CN"/>
        </w:rPr>
        <w:tab/>
      </w:r>
      <w:r w:rsidR="00285ED4" w:rsidRPr="00285ED4">
        <w:rPr>
          <w:rFonts w:eastAsiaTheme="minorEastAsia"/>
          <w:lang w:eastAsia="zh-CN"/>
        </w:rPr>
        <w:t>How the 6G network is made aware of the AI inference requirements and application related KPIs (e.g., E2E latency, first response latency, AI inference speed</w:t>
      </w:r>
      <w:r w:rsidR="00057465">
        <w:rPr>
          <w:rFonts w:eastAsiaTheme="minorEastAsia"/>
          <w:lang w:eastAsia="zh-CN"/>
        </w:rPr>
        <w:t>,</w:t>
      </w:r>
      <w:r w:rsidR="00285ED4" w:rsidRPr="00285ED4">
        <w:rPr>
          <w:rFonts w:eastAsiaTheme="minorEastAsia"/>
          <w:lang w:eastAsia="zh-CN"/>
        </w:rPr>
        <w:t xml:space="preserve"> etc.)</w:t>
      </w:r>
    </w:p>
    <w:p w14:paraId="7ABADBDC" w14:textId="428F8AC5" w:rsidR="00745BE1" w:rsidRPr="00745BE1" w:rsidRDefault="00745BE1" w:rsidP="00745BE1">
      <w:pPr>
        <w:ind w:left="851" w:hanging="284"/>
        <w:rPr>
          <w:rFonts w:eastAsiaTheme="minorEastAsia"/>
          <w:lang w:eastAsia="zh-CN"/>
        </w:rPr>
      </w:pPr>
      <w:r>
        <w:rPr>
          <w:rFonts w:eastAsiaTheme="minorEastAsia"/>
          <w:lang w:eastAsia="zh-CN"/>
        </w:rPr>
        <w:lastRenderedPageBreak/>
        <w:t>-</w:t>
      </w:r>
      <w:r>
        <w:rPr>
          <w:rFonts w:eastAsiaTheme="minorEastAsia"/>
          <w:lang w:eastAsia="zh-CN"/>
        </w:rPr>
        <w:tab/>
      </w:r>
      <w:r w:rsidRPr="00745BE1">
        <w:rPr>
          <w:rFonts w:eastAsiaTheme="minorEastAsia"/>
          <w:lang w:eastAsia="zh-CN"/>
        </w:rPr>
        <w:t>Whether and how to coordinate the network transmission and AI inference processing to ensure/improve the performance of AI inference service based on the application related KPIs</w:t>
      </w:r>
    </w:p>
    <w:p w14:paraId="4B4EB864" w14:textId="68F903D4" w:rsidR="00CE75D1" w:rsidRPr="00745BE1" w:rsidRDefault="00745BE1" w:rsidP="00E312BD">
      <w:pPr>
        <w:ind w:left="851" w:hanging="284"/>
        <w:rPr>
          <w:rFonts w:eastAsiaTheme="minorEastAsia"/>
          <w:lang w:eastAsia="zh-CN"/>
        </w:rPr>
      </w:pPr>
      <w:r>
        <w:rPr>
          <w:rFonts w:eastAsiaTheme="minorEastAsia"/>
          <w:lang w:eastAsia="zh-CN"/>
        </w:rPr>
        <w:t>-</w:t>
      </w:r>
      <w:r>
        <w:rPr>
          <w:rFonts w:eastAsiaTheme="minorEastAsia"/>
          <w:lang w:eastAsia="zh-CN"/>
        </w:rPr>
        <w:tab/>
      </w:r>
      <w:r w:rsidRPr="00745BE1">
        <w:rPr>
          <w:rFonts w:eastAsiaTheme="minorEastAsia"/>
          <w:lang w:eastAsia="zh-CN"/>
        </w:rPr>
        <w:t xml:space="preserve">Whether and how to </w:t>
      </w:r>
      <w:r w:rsidR="00DF2CAF">
        <w:rPr>
          <w:rFonts w:eastAsiaTheme="minorEastAsia"/>
          <w:lang w:eastAsia="zh-CN"/>
        </w:rPr>
        <w:t>enable the distribution of the AI inference process</w:t>
      </w:r>
      <w:r w:rsidRPr="00745BE1">
        <w:rPr>
          <w:rFonts w:eastAsiaTheme="minorEastAsia"/>
          <w:lang w:eastAsia="zh-CN"/>
        </w:rPr>
        <w:t xml:space="preserve"> (i.e., split AI inference processing) to fulfill the application related KPIs.</w:t>
      </w:r>
    </w:p>
    <w:p w14:paraId="787D8740" w14:textId="16B7EDB5" w:rsidR="002617EB" w:rsidRPr="002617EB" w:rsidRDefault="00AD515B" w:rsidP="00AD515B">
      <w:pPr>
        <w:pStyle w:val="3"/>
        <w:rPr>
          <w:lang w:eastAsia="zh-CN"/>
        </w:rPr>
      </w:pPr>
      <w:r>
        <w:rPr>
          <w:lang w:eastAsia="zh-CN"/>
        </w:rPr>
        <w:t>1.2.3</w:t>
      </w:r>
      <w:r>
        <w:rPr>
          <w:lang w:eastAsia="zh-CN"/>
        </w:rPr>
        <w:tab/>
      </w:r>
      <w:r w:rsidR="002617EB" w:rsidRPr="002617EB">
        <w:rPr>
          <w:lang w:eastAsia="zh-CN"/>
        </w:rPr>
        <w:t>6G network provides AI training as a service</w:t>
      </w:r>
    </w:p>
    <w:p w14:paraId="5F7FF21D" w14:textId="09E43F15" w:rsidR="008D2049" w:rsidRDefault="00E35E8C" w:rsidP="007E01FA">
      <w:pPr>
        <w:rPr>
          <w:rFonts w:eastAsiaTheme="minorEastAsia"/>
          <w:lang w:eastAsia="zh-CN"/>
        </w:rPr>
      </w:pPr>
      <w:r>
        <w:rPr>
          <w:rFonts w:eastAsiaTheme="minorEastAsia" w:hint="eastAsia"/>
          <w:lang w:eastAsia="zh-CN"/>
        </w:rPr>
        <w:t>A</w:t>
      </w:r>
      <w:r w:rsidRPr="00E35E8C">
        <w:rPr>
          <w:rFonts w:eastAsiaTheme="minorEastAsia"/>
          <w:lang w:eastAsia="zh-CN"/>
        </w:rPr>
        <w:t>utonomous vehicles and embodied robots are becoming widely used</w:t>
      </w:r>
      <w:r>
        <w:rPr>
          <w:rFonts w:eastAsiaTheme="minorEastAsia"/>
          <w:lang w:eastAsia="zh-CN"/>
        </w:rPr>
        <w:t xml:space="preserve">. </w:t>
      </w:r>
      <w:r w:rsidRPr="00E35E8C">
        <w:rPr>
          <w:rFonts w:eastAsiaTheme="minorEastAsia"/>
          <w:lang w:eastAsia="zh-CN"/>
        </w:rPr>
        <w:t>These terminals are equipped with an AI system having sensors and actuators to perceive surrounding environment and generate actions based on the perceived environmental data</w:t>
      </w:r>
      <w:r>
        <w:rPr>
          <w:rFonts w:eastAsiaTheme="minorEastAsia"/>
          <w:lang w:eastAsia="zh-CN"/>
        </w:rPr>
        <w:t xml:space="preserve"> and AI model inference processing</w:t>
      </w:r>
      <w:r w:rsidRPr="00E35E8C">
        <w:rPr>
          <w:rFonts w:eastAsiaTheme="minorEastAsia"/>
          <w:lang w:eastAsia="zh-CN"/>
        </w:rPr>
        <w:t xml:space="preserve">. </w:t>
      </w:r>
      <w:r>
        <w:rPr>
          <w:rFonts w:eastAsiaTheme="minorEastAsia"/>
          <w:lang w:eastAsia="zh-CN"/>
        </w:rPr>
        <w:t>I</w:t>
      </w:r>
      <w:r w:rsidRPr="00E35E8C">
        <w:rPr>
          <w:rFonts w:eastAsiaTheme="minorEastAsia"/>
          <w:lang w:eastAsia="zh-CN"/>
        </w:rPr>
        <w:t xml:space="preserve">n order to make decision accurately, the AI model running on </w:t>
      </w:r>
      <w:r w:rsidR="0033328A">
        <w:rPr>
          <w:rFonts w:eastAsiaTheme="minorEastAsia"/>
          <w:lang w:eastAsia="zh-CN"/>
        </w:rPr>
        <w:t>the terminals</w:t>
      </w:r>
      <w:r w:rsidRPr="00E35E8C">
        <w:rPr>
          <w:rFonts w:eastAsiaTheme="minorEastAsia"/>
          <w:lang w:eastAsia="zh-CN"/>
        </w:rPr>
        <w:t xml:space="preserve"> should be trained/updated with the training data representing different situations/scenarios.</w:t>
      </w:r>
      <w:r w:rsidR="000E383F">
        <w:rPr>
          <w:rFonts w:eastAsiaTheme="minorEastAsia"/>
          <w:lang w:eastAsia="zh-CN"/>
        </w:rPr>
        <w:t xml:space="preserve"> </w:t>
      </w:r>
    </w:p>
    <w:p w14:paraId="6F0235A1" w14:textId="6A220E3D" w:rsidR="0019603D" w:rsidRDefault="002719B1" w:rsidP="002719B1">
      <w:pPr>
        <w:rPr>
          <w:rFonts w:eastAsiaTheme="minorEastAsia"/>
          <w:lang w:eastAsia="zh-CN"/>
        </w:rPr>
      </w:pPr>
      <w:bookmarkStart w:id="0" w:name="_Hlk208582548"/>
      <w:r>
        <w:rPr>
          <w:rFonts w:eastAsiaTheme="minorEastAsia"/>
          <w:lang w:eastAsia="zh-CN"/>
        </w:rPr>
        <w:t xml:space="preserve">As specified in </w:t>
      </w:r>
      <w:hyperlink r:id="rId15" w:history="1">
        <w:r w:rsidRPr="00711DE6">
          <w:rPr>
            <w:rStyle w:val="af2"/>
            <w:rFonts w:eastAsiaTheme="minorEastAsia"/>
            <w:lang w:eastAsia="zh-CN"/>
          </w:rPr>
          <w:t>S2-</w:t>
        </w:r>
        <w:r w:rsidR="00711DE6" w:rsidRPr="00711DE6">
          <w:rPr>
            <w:rStyle w:val="af2"/>
            <w:rFonts w:eastAsiaTheme="minorEastAsia"/>
            <w:lang w:eastAsia="zh-CN"/>
          </w:rPr>
          <w:t>2507150</w:t>
        </w:r>
      </w:hyperlink>
      <w:r>
        <w:rPr>
          <w:rFonts w:eastAsiaTheme="minorEastAsia"/>
          <w:lang w:eastAsia="zh-CN"/>
        </w:rPr>
        <w:t xml:space="preserve">, existing method to generate the training data is to collect the environmental data manually by driving cars across roads, streets etc. This could lead to high labour cost. 6G network can take its advantages </w:t>
      </w:r>
      <w:r w:rsidR="0019603D">
        <w:rPr>
          <w:rFonts w:eastAsiaTheme="minorEastAsia"/>
          <w:lang w:eastAsia="zh-CN"/>
        </w:rPr>
        <w:t xml:space="preserve">e.g., 1) </w:t>
      </w:r>
      <w:r>
        <w:rPr>
          <w:rFonts w:eastAsiaTheme="minorEastAsia"/>
          <w:lang w:eastAsia="zh-CN"/>
        </w:rPr>
        <w:t xml:space="preserve">its </w:t>
      </w:r>
      <w:r w:rsidRPr="00CC32BA">
        <w:rPr>
          <w:rFonts w:eastAsiaTheme="minorEastAsia"/>
          <w:lang w:eastAsia="zh-CN"/>
        </w:rPr>
        <w:t>wide-area deployed infrastructures</w:t>
      </w:r>
      <w:r>
        <w:rPr>
          <w:rFonts w:eastAsiaTheme="minorEastAsia"/>
          <w:lang w:eastAsia="zh-CN"/>
        </w:rPr>
        <w:t xml:space="preserve"> mak</w:t>
      </w:r>
      <w:r w:rsidR="0019603D">
        <w:rPr>
          <w:rFonts w:eastAsiaTheme="minorEastAsia"/>
          <w:lang w:eastAsia="zh-CN"/>
        </w:rPr>
        <w:t>ing</w:t>
      </w:r>
      <w:r>
        <w:rPr>
          <w:rFonts w:eastAsiaTheme="minorEastAsia"/>
          <w:lang w:eastAsia="zh-CN"/>
        </w:rPr>
        <w:t xml:space="preserve"> MNO</w:t>
      </w:r>
      <w:r w:rsidRPr="00CC32BA">
        <w:rPr>
          <w:rFonts w:eastAsiaTheme="minorEastAsia"/>
          <w:lang w:eastAsia="zh-CN"/>
        </w:rPr>
        <w:t xml:space="preserve"> acquire data e.g., via sensing or positioning</w:t>
      </w:r>
      <w:r>
        <w:rPr>
          <w:rFonts w:eastAsiaTheme="minorEastAsia"/>
          <w:lang w:eastAsia="zh-CN"/>
        </w:rPr>
        <w:t xml:space="preserve"> </w:t>
      </w:r>
      <w:r w:rsidRPr="00CC32BA">
        <w:rPr>
          <w:rFonts w:eastAsiaTheme="minorEastAsia"/>
          <w:lang w:eastAsia="zh-CN"/>
        </w:rPr>
        <w:t>cost-effective</w:t>
      </w:r>
      <w:r>
        <w:rPr>
          <w:rFonts w:eastAsiaTheme="minorEastAsia"/>
          <w:lang w:eastAsia="zh-CN"/>
        </w:rPr>
        <w:t>ly</w:t>
      </w:r>
      <w:r w:rsidR="0019603D">
        <w:rPr>
          <w:rFonts w:eastAsiaTheme="minorEastAsia"/>
          <w:lang w:eastAsia="zh-CN"/>
        </w:rPr>
        <w:t xml:space="preserve"> and 2)</w:t>
      </w:r>
      <w:r>
        <w:rPr>
          <w:rFonts w:eastAsiaTheme="minorEastAsia"/>
          <w:lang w:eastAsia="zh-CN"/>
        </w:rPr>
        <w:t xml:space="preserve"> </w:t>
      </w:r>
      <w:r w:rsidR="0019603D">
        <w:rPr>
          <w:rFonts w:eastAsiaTheme="minorEastAsia"/>
          <w:lang w:eastAsia="zh-CN"/>
        </w:rPr>
        <w:t>its</w:t>
      </w:r>
      <w:r>
        <w:rPr>
          <w:rFonts w:eastAsiaTheme="minorEastAsia"/>
          <w:lang w:eastAsia="zh-CN"/>
        </w:rPr>
        <w:t xml:space="preserve"> capability to gather different types of data such as </w:t>
      </w:r>
      <w:r w:rsidRPr="002E304A">
        <w:rPr>
          <w:rFonts w:eastAsiaTheme="minorEastAsia"/>
          <w:lang w:eastAsia="zh-CN"/>
        </w:rPr>
        <w:t xml:space="preserve">positioning of </w:t>
      </w:r>
      <w:r>
        <w:rPr>
          <w:rFonts w:eastAsiaTheme="minorEastAsia"/>
          <w:lang w:eastAsia="zh-CN"/>
        </w:rPr>
        <w:t>UE</w:t>
      </w:r>
      <w:r w:rsidRPr="002E304A">
        <w:rPr>
          <w:rFonts w:eastAsiaTheme="minorEastAsia"/>
          <w:lang w:eastAsia="zh-CN"/>
        </w:rPr>
        <w:t>,</w:t>
      </w:r>
      <w:r>
        <w:rPr>
          <w:rFonts w:eastAsiaTheme="minorEastAsia"/>
          <w:lang w:eastAsia="zh-CN"/>
        </w:rPr>
        <w:t xml:space="preserve"> </w:t>
      </w:r>
      <w:r w:rsidRPr="00E35E8C">
        <w:rPr>
          <w:rFonts w:eastAsiaTheme="minorEastAsia"/>
          <w:lang w:eastAsia="zh-CN"/>
        </w:rPr>
        <w:t>perceived environmental data</w:t>
      </w:r>
      <w:r>
        <w:rPr>
          <w:rFonts w:eastAsiaTheme="minorEastAsia"/>
          <w:lang w:eastAsia="zh-CN"/>
        </w:rPr>
        <w:t xml:space="preserve"> from UE (e.g., camera, radar data), or other data from NFs to generate the high quality of training data.</w:t>
      </w:r>
      <w:bookmarkEnd w:id="0"/>
      <w:r>
        <w:rPr>
          <w:rFonts w:eastAsiaTheme="minorEastAsia"/>
          <w:lang w:eastAsia="zh-CN"/>
        </w:rPr>
        <w:t xml:space="preserve"> </w:t>
      </w:r>
    </w:p>
    <w:p w14:paraId="11DCD2AC" w14:textId="181F7FA4" w:rsidR="002719B1" w:rsidRDefault="002719B1" w:rsidP="002719B1">
      <w:pPr>
        <w:rPr>
          <w:rFonts w:eastAsiaTheme="minorEastAsia"/>
          <w:lang w:eastAsia="zh-CN"/>
        </w:rPr>
      </w:pPr>
      <w:r>
        <w:rPr>
          <w:rFonts w:eastAsiaTheme="minorEastAsia"/>
          <w:lang w:eastAsia="zh-CN"/>
        </w:rPr>
        <w:t xml:space="preserve">For example, </w:t>
      </w:r>
      <w:r w:rsidR="0019603D">
        <w:rPr>
          <w:rFonts w:eastAsiaTheme="minorEastAsia"/>
          <w:lang w:eastAsia="zh-CN"/>
        </w:rPr>
        <w:t xml:space="preserve">delivery company can own the embodied robots to deliver parcel. The AI model </w:t>
      </w:r>
      <w:r w:rsidR="00811E45">
        <w:rPr>
          <w:rFonts w:eastAsiaTheme="minorEastAsia" w:hint="eastAsia"/>
          <w:lang w:eastAsia="zh-CN"/>
        </w:rPr>
        <w:t>of</w:t>
      </w:r>
      <w:r w:rsidR="0019603D">
        <w:rPr>
          <w:rFonts w:eastAsiaTheme="minorEastAsia"/>
          <w:lang w:eastAsia="zh-CN"/>
        </w:rPr>
        <w:t xml:space="preserve"> the embodied robots can provide regular route guidance. </w:t>
      </w:r>
      <w:r w:rsidR="007C63FB">
        <w:rPr>
          <w:rFonts w:eastAsiaTheme="minorEastAsia"/>
          <w:lang w:eastAsia="zh-CN"/>
        </w:rPr>
        <w:t>W</w:t>
      </w:r>
      <w:r>
        <w:rPr>
          <w:rFonts w:eastAsiaTheme="minorEastAsia"/>
          <w:lang w:eastAsia="zh-CN"/>
        </w:rPr>
        <w:t>hen the</w:t>
      </w:r>
      <w:r w:rsidR="0019603D">
        <w:rPr>
          <w:rFonts w:eastAsiaTheme="minorEastAsia"/>
          <w:lang w:eastAsia="zh-CN"/>
        </w:rPr>
        <w:t xml:space="preserve"> embodied robot</w:t>
      </w:r>
      <w:r>
        <w:rPr>
          <w:rFonts w:eastAsiaTheme="minorEastAsia"/>
          <w:lang w:eastAsia="zh-CN"/>
        </w:rPr>
        <w:t xml:space="preserve"> encounters with a new area</w:t>
      </w:r>
      <w:r w:rsidR="00CE3096">
        <w:rPr>
          <w:rFonts w:eastAsiaTheme="minorEastAsia"/>
          <w:lang w:eastAsia="zh-CN"/>
        </w:rPr>
        <w:t xml:space="preserve"> or </w:t>
      </w:r>
      <w:r w:rsidR="00483FAA">
        <w:rPr>
          <w:rFonts w:eastAsiaTheme="minorEastAsia"/>
          <w:lang w:eastAsia="zh-CN"/>
        </w:rPr>
        <w:t>a new scenario (e.g., unexpected</w:t>
      </w:r>
      <w:r w:rsidR="007C63FB">
        <w:rPr>
          <w:rFonts w:eastAsiaTheme="minorEastAsia"/>
          <w:lang w:eastAsia="zh-CN"/>
        </w:rPr>
        <w:t xml:space="preserve"> obstacles (e.g., due to </w:t>
      </w:r>
      <w:r w:rsidR="00483FAA">
        <w:rPr>
          <w:rFonts w:eastAsiaTheme="minorEastAsia"/>
          <w:lang w:eastAsia="zh-CN"/>
        </w:rPr>
        <w:t>accident/</w:t>
      </w:r>
      <w:r w:rsidR="007C63FB">
        <w:rPr>
          <w:rFonts w:eastAsiaTheme="minorEastAsia"/>
          <w:lang w:eastAsia="zh-CN"/>
        </w:rPr>
        <w:t>road repair) on the path</w:t>
      </w:r>
      <w:r w:rsidR="00483FAA">
        <w:rPr>
          <w:rFonts w:eastAsiaTheme="minorEastAsia"/>
          <w:lang w:eastAsia="zh-CN"/>
        </w:rPr>
        <w:t>)</w:t>
      </w:r>
      <w:r w:rsidR="007C63FB">
        <w:rPr>
          <w:rFonts w:eastAsiaTheme="minorEastAsia"/>
          <w:lang w:eastAsia="zh-CN"/>
        </w:rPr>
        <w:t xml:space="preserve">, the embodied robot may have no idea how to </w:t>
      </w:r>
      <w:r w:rsidR="00483FAA">
        <w:rPr>
          <w:rFonts w:eastAsiaTheme="minorEastAsia"/>
          <w:lang w:eastAsia="zh-CN"/>
        </w:rPr>
        <w:t>conduct route guidance due to the AI model is not adapted to the new area/scenario</w:t>
      </w:r>
      <w:r w:rsidR="007C63FB">
        <w:rPr>
          <w:rFonts w:eastAsiaTheme="minorEastAsia"/>
          <w:lang w:eastAsia="zh-CN"/>
        </w:rPr>
        <w:t xml:space="preserve">. In this case, </w:t>
      </w:r>
      <w:bookmarkStart w:id="1" w:name="_Hlk208582884"/>
      <w:r w:rsidR="007C63FB">
        <w:rPr>
          <w:rFonts w:eastAsiaTheme="minorEastAsia"/>
          <w:lang w:eastAsia="zh-CN"/>
        </w:rPr>
        <w:t>the embodied robot</w:t>
      </w:r>
      <w:r>
        <w:rPr>
          <w:rFonts w:eastAsiaTheme="minorEastAsia"/>
          <w:lang w:eastAsia="zh-CN"/>
        </w:rPr>
        <w:t xml:space="preserve"> can request the 6G network to provide the training data (with requested data structure) associated with the area</w:t>
      </w:r>
      <w:r w:rsidR="00483FAA">
        <w:rPr>
          <w:rFonts w:eastAsiaTheme="minorEastAsia"/>
          <w:lang w:eastAsia="zh-CN"/>
        </w:rPr>
        <w:t xml:space="preserve">/scenario </w:t>
      </w:r>
      <w:r>
        <w:rPr>
          <w:rFonts w:eastAsiaTheme="minorEastAsia"/>
          <w:lang w:eastAsia="zh-CN"/>
        </w:rPr>
        <w:t>for (re-)training of its AI model.</w:t>
      </w:r>
      <w:bookmarkEnd w:id="1"/>
      <w:r>
        <w:rPr>
          <w:rFonts w:eastAsiaTheme="minorEastAsia"/>
          <w:lang w:eastAsia="zh-CN"/>
        </w:rPr>
        <w:t xml:space="preserve"> Based on the received request, the 6G network can collect the data from the current</w:t>
      </w:r>
      <w:r w:rsidR="002C1921">
        <w:rPr>
          <w:rFonts w:eastAsiaTheme="minorEastAsia"/>
          <w:lang w:eastAsia="zh-CN"/>
        </w:rPr>
        <w:t>/representing</w:t>
      </w:r>
      <w:r>
        <w:rPr>
          <w:rFonts w:eastAsiaTheme="minorEastAsia"/>
          <w:lang w:eastAsia="zh-CN"/>
        </w:rPr>
        <w:t xml:space="preserve"> area</w:t>
      </w:r>
      <w:r w:rsidR="00483FAA">
        <w:rPr>
          <w:rFonts w:eastAsiaTheme="minorEastAsia"/>
          <w:lang w:eastAsia="zh-CN"/>
        </w:rPr>
        <w:t>/scenario</w:t>
      </w:r>
      <w:r>
        <w:rPr>
          <w:rFonts w:eastAsiaTheme="minorEastAsia"/>
          <w:lang w:eastAsia="zh-CN"/>
        </w:rPr>
        <w:t xml:space="preserve">, generate the training data (synthetic data) meeting the requested training data structure, and online expose/send the generated training data to the </w:t>
      </w:r>
      <w:r w:rsidR="00C27B61">
        <w:rPr>
          <w:rFonts w:eastAsiaTheme="minorEastAsia"/>
          <w:lang w:eastAsia="zh-CN"/>
        </w:rPr>
        <w:t>embodied robot</w:t>
      </w:r>
      <w:r>
        <w:rPr>
          <w:rFonts w:eastAsiaTheme="minorEastAsia"/>
          <w:lang w:eastAsia="zh-CN"/>
        </w:rPr>
        <w:t xml:space="preserve"> </w:t>
      </w:r>
      <w:r w:rsidR="00FA1A7A">
        <w:rPr>
          <w:rFonts w:eastAsiaTheme="minorEastAsia"/>
          <w:lang w:eastAsia="zh-CN"/>
        </w:rPr>
        <w:t xml:space="preserve">side </w:t>
      </w:r>
      <w:r>
        <w:rPr>
          <w:rFonts w:eastAsiaTheme="minorEastAsia"/>
          <w:lang w:eastAsia="zh-CN"/>
        </w:rPr>
        <w:t>for its AI model training</w:t>
      </w:r>
      <w:r w:rsidRPr="003F0ADA">
        <w:rPr>
          <w:rFonts w:eastAsiaTheme="minorEastAsia"/>
          <w:lang w:eastAsia="zh-CN"/>
        </w:rPr>
        <w:t>.</w:t>
      </w:r>
      <w:r>
        <w:rPr>
          <w:rFonts w:eastAsiaTheme="minorEastAsia"/>
          <w:lang w:eastAsia="zh-CN"/>
        </w:rPr>
        <w:t xml:space="preserve"> Alternatively, if the </w:t>
      </w:r>
      <w:r w:rsidR="00DF0284">
        <w:rPr>
          <w:rFonts w:eastAsiaTheme="minorEastAsia"/>
          <w:lang w:eastAsia="zh-CN"/>
        </w:rPr>
        <w:t>embodied robot</w:t>
      </w:r>
      <w:r>
        <w:rPr>
          <w:rFonts w:eastAsiaTheme="minorEastAsia"/>
          <w:lang w:eastAsia="zh-CN"/>
        </w:rPr>
        <w:t xml:space="preserve"> has limited power or capability to train the AI model locally, it can provision its AI model to the 6G network and request the 6G network to train the model with specific service requirements (e.g., AI model training method to be used, target accuracy that the trained AI model should reach when training completed). In this case, after generating the training data, the 6G network can further train the provisioned AI model online and expose the trained AI model to the </w:t>
      </w:r>
      <w:r w:rsidR="00E740DF">
        <w:rPr>
          <w:rFonts w:eastAsiaTheme="minorEastAsia"/>
          <w:lang w:eastAsia="zh-CN"/>
        </w:rPr>
        <w:t xml:space="preserve">embodied robot </w:t>
      </w:r>
      <w:r>
        <w:rPr>
          <w:rFonts w:eastAsiaTheme="minorEastAsia"/>
          <w:lang w:eastAsia="zh-CN"/>
        </w:rPr>
        <w:t>directly.</w:t>
      </w:r>
    </w:p>
    <w:p w14:paraId="115E6240" w14:textId="039508D5" w:rsidR="00FB3575" w:rsidRPr="00A94C5B" w:rsidRDefault="00A94C5B" w:rsidP="00FB3575">
      <w:pPr>
        <w:rPr>
          <w:rFonts w:eastAsiaTheme="minorEastAsia"/>
          <w:b/>
          <w:bCs/>
          <w:i/>
          <w:iCs/>
          <w:lang w:eastAsia="zh-CN"/>
        </w:rPr>
      </w:pPr>
      <w:r w:rsidRPr="00A94C5B">
        <w:rPr>
          <w:rFonts w:eastAsiaTheme="minorEastAsia"/>
          <w:b/>
          <w:bCs/>
          <w:i/>
          <w:iCs/>
          <w:lang w:eastAsia="zh-CN"/>
        </w:rPr>
        <w:t>Proposal 4:</w:t>
      </w:r>
      <w:r w:rsidR="004B23FC" w:rsidRPr="00A94C5B">
        <w:rPr>
          <w:rFonts w:eastAsiaTheme="minorEastAsia"/>
          <w:b/>
          <w:bCs/>
          <w:i/>
          <w:iCs/>
          <w:lang w:eastAsia="zh-CN"/>
        </w:rPr>
        <w:t xml:space="preserve"> based on the above use case and analysis</w:t>
      </w:r>
      <w:r w:rsidR="003F0ADA" w:rsidRPr="00A94C5B">
        <w:rPr>
          <w:rFonts w:eastAsiaTheme="minorEastAsia"/>
          <w:b/>
          <w:bCs/>
          <w:i/>
          <w:iCs/>
          <w:lang w:eastAsia="zh-CN"/>
        </w:rPr>
        <w:t>,</w:t>
      </w:r>
      <w:r w:rsidR="00841894" w:rsidRPr="00A94C5B">
        <w:rPr>
          <w:rFonts w:eastAsiaTheme="minorEastAsia"/>
          <w:b/>
          <w:bCs/>
          <w:i/>
          <w:iCs/>
          <w:lang w:eastAsia="zh-CN"/>
        </w:rPr>
        <w:t xml:space="preserve"> </w:t>
      </w:r>
      <w:r w:rsidR="008A3D9A">
        <w:rPr>
          <w:rFonts w:eastAsiaTheme="minorEastAsia"/>
          <w:b/>
          <w:bCs/>
          <w:i/>
          <w:iCs/>
          <w:lang w:eastAsia="zh-CN"/>
        </w:rPr>
        <w:t xml:space="preserve">the </w:t>
      </w:r>
      <w:r w:rsidR="004B23FC" w:rsidRPr="00A94C5B">
        <w:rPr>
          <w:rFonts w:eastAsiaTheme="minorEastAsia"/>
          <w:b/>
          <w:bCs/>
          <w:i/>
          <w:iCs/>
          <w:lang w:eastAsia="zh-CN"/>
        </w:rPr>
        <w:t>following aspects</w:t>
      </w:r>
      <w:r w:rsidR="003F0ADA" w:rsidRPr="00A94C5B">
        <w:rPr>
          <w:rFonts w:eastAsiaTheme="minorEastAsia"/>
          <w:b/>
          <w:bCs/>
          <w:i/>
          <w:iCs/>
          <w:lang w:eastAsia="zh-CN"/>
        </w:rPr>
        <w:t xml:space="preserve"> </w:t>
      </w:r>
      <w:r w:rsidR="004B23FC" w:rsidRPr="00A94C5B">
        <w:rPr>
          <w:rFonts w:eastAsiaTheme="minorEastAsia"/>
          <w:b/>
          <w:bCs/>
          <w:i/>
          <w:iCs/>
          <w:lang w:eastAsia="zh-CN"/>
        </w:rPr>
        <w:t xml:space="preserve">can be studied </w:t>
      </w:r>
      <w:r w:rsidR="00FB3575" w:rsidRPr="00A94C5B">
        <w:rPr>
          <w:rFonts w:eastAsiaTheme="minorEastAsia"/>
          <w:b/>
          <w:bCs/>
          <w:i/>
          <w:iCs/>
          <w:lang w:eastAsia="zh-CN"/>
        </w:rPr>
        <w:t xml:space="preserve">as part of the KI regarding 6G network providing AI </w:t>
      </w:r>
      <w:r w:rsidR="00500D5E" w:rsidRPr="00A94C5B">
        <w:rPr>
          <w:rFonts w:eastAsiaTheme="minorEastAsia"/>
          <w:b/>
          <w:bCs/>
          <w:i/>
          <w:iCs/>
          <w:lang w:eastAsia="zh-CN"/>
        </w:rPr>
        <w:t>training</w:t>
      </w:r>
      <w:r w:rsidR="00FB3575" w:rsidRPr="00A94C5B">
        <w:rPr>
          <w:rFonts w:eastAsiaTheme="minorEastAsia"/>
          <w:b/>
          <w:bCs/>
          <w:i/>
          <w:iCs/>
          <w:lang w:eastAsia="zh-CN"/>
        </w:rPr>
        <w:t xml:space="preserve"> as a service:</w:t>
      </w:r>
    </w:p>
    <w:p w14:paraId="23A6B632" w14:textId="0949E8DF" w:rsidR="001D6152" w:rsidRDefault="00851365" w:rsidP="00851365">
      <w:pPr>
        <w:ind w:left="568" w:hanging="284"/>
        <w:rPr>
          <w:rFonts w:eastAsiaTheme="minorEastAsia"/>
          <w:lang w:eastAsia="zh-CN"/>
        </w:rPr>
      </w:pPr>
      <w:r>
        <w:rPr>
          <w:rFonts w:eastAsiaTheme="minorEastAsia"/>
          <w:lang w:eastAsia="zh-CN"/>
        </w:rPr>
        <w:t>-</w:t>
      </w:r>
      <w:r>
        <w:rPr>
          <w:rFonts w:eastAsiaTheme="minorEastAsia"/>
          <w:lang w:eastAsia="zh-CN"/>
        </w:rPr>
        <w:tab/>
      </w:r>
      <w:r w:rsidR="001D6152" w:rsidRPr="005D3F44">
        <w:rPr>
          <w:rFonts w:eastAsiaTheme="minorEastAsia" w:hint="eastAsia"/>
          <w:lang w:eastAsia="zh-CN"/>
        </w:rPr>
        <w:t>F</w:t>
      </w:r>
      <w:r w:rsidR="001D6152" w:rsidRPr="005D3F44">
        <w:rPr>
          <w:rFonts w:eastAsiaTheme="minorEastAsia"/>
          <w:lang w:eastAsia="zh-CN"/>
        </w:rPr>
        <w:t xml:space="preserve">or </w:t>
      </w:r>
      <w:r w:rsidR="001D6152">
        <w:rPr>
          <w:rFonts w:eastAsiaTheme="minorEastAsia"/>
          <w:lang w:eastAsia="zh-CN"/>
        </w:rPr>
        <w:t xml:space="preserve">6G network providing AI training as a service to the applications (AF or in UE), </w:t>
      </w:r>
      <w:r w:rsidR="008A3D9A">
        <w:rPr>
          <w:rFonts w:eastAsiaTheme="minorEastAsia"/>
          <w:lang w:eastAsia="zh-CN"/>
        </w:rPr>
        <w:t xml:space="preserve">the </w:t>
      </w:r>
      <w:r w:rsidR="001D6152">
        <w:rPr>
          <w:rFonts w:eastAsiaTheme="minorEastAsia"/>
          <w:lang w:eastAsia="zh-CN"/>
        </w:rPr>
        <w:t>following aspects are further considered:</w:t>
      </w:r>
    </w:p>
    <w:p w14:paraId="60140606" w14:textId="650EDFB9" w:rsidR="00A53010" w:rsidRDefault="00A53010" w:rsidP="00A53010">
      <w:pPr>
        <w:ind w:left="851" w:hanging="284"/>
        <w:rPr>
          <w:rFonts w:eastAsiaTheme="minorEastAsia"/>
          <w:lang w:eastAsia="zh-CN"/>
        </w:rPr>
      </w:pPr>
      <w:r>
        <w:rPr>
          <w:rFonts w:eastAsiaTheme="minorEastAsia" w:hint="eastAsia"/>
          <w:lang w:eastAsia="zh-CN"/>
        </w:rPr>
        <w:t>-</w:t>
      </w:r>
      <w:r>
        <w:rPr>
          <w:rFonts w:eastAsiaTheme="minorEastAsia"/>
          <w:lang w:eastAsia="zh-CN"/>
        </w:rPr>
        <w:tab/>
        <w:t xml:space="preserve">Whether and how to generate and expose AI training data to AF or UE based on the </w:t>
      </w:r>
      <w:r w:rsidR="00573687">
        <w:rPr>
          <w:rFonts w:eastAsiaTheme="minorEastAsia"/>
          <w:lang w:eastAsia="zh-CN"/>
        </w:rPr>
        <w:t>AI model training</w:t>
      </w:r>
      <w:r>
        <w:rPr>
          <w:rFonts w:eastAsiaTheme="minorEastAsia"/>
          <w:lang w:eastAsia="zh-CN"/>
        </w:rPr>
        <w:t xml:space="preserve"> requirement (e.g., requested training data structure, requested location and/or time of the data collected, requested location and/or time to expose the AI training data etc.)</w:t>
      </w:r>
    </w:p>
    <w:p w14:paraId="7B380FE2" w14:textId="01D47CF6" w:rsidR="00A53010" w:rsidRDefault="00A53010" w:rsidP="00A53010">
      <w:pPr>
        <w:ind w:left="851" w:hanging="284"/>
        <w:rPr>
          <w:rFonts w:eastAsiaTheme="minorEastAsia"/>
          <w:lang w:eastAsia="zh-CN"/>
        </w:rPr>
      </w:pPr>
      <w:r>
        <w:rPr>
          <w:rFonts w:eastAsiaTheme="minorEastAsia" w:hint="eastAsia"/>
          <w:lang w:eastAsia="zh-CN"/>
        </w:rPr>
        <w:t>-</w:t>
      </w:r>
      <w:r>
        <w:rPr>
          <w:rFonts w:eastAsiaTheme="minorEastAsia"/>
          <w:lang w:eastAsia="zh-CN"/>
        </w:rPr>
        <w:tab/>
        <w:t xml:space="preserve">Whether and how to train the AI model provisioned by AF or UE and expose the trained AI model based on the </w:t>
      </w:r>
      <w:r w:rsidR="00573687">
        <w:rPr>
          <w:rFonts w:eastAsiaTheme="minorEastAsia"/>
          <w:lang w:eastAsia="zh-CN"/>
        </w:rPr>
        <w:t>AI model training</w:t>
      </w:r>
      <w:r>
        <w:rPr>
          <w:rFonts w:eastAsiaTheme="minorEastAsia"/>
          <w:lang w:eastAsia="zh-CN"/>
        </w:rPr>
        <w:t xml:space="preserve"> requirement (e.g., requested AI model training method, requested target accuracy, requested location and/or time to expose the trained AI model etc.)</w:t>
      </w:r>
    </w:p>
    <w:p w14:paraId="7A2D308D" w14:textId="3C2CAC14" w:rsidR="002617EB" w:rsidRPr="002617EB" w:rsidRDefault="00560CA3" w:rsidP="00560CA3">
      <w:pPr>
        <w:pStyle w:val="3"/>
        <w:rPr>
          <w:lang w:eastAsia="zh-CN"/>
        </w:rPr>
      </w:pPr>
      <w:r>
        <w:rPr>
          <w:lang w:eastAsia="zh-CN"/>
        </w:rPr>
        <w:t>1.2.4</w:t>
      </w:r>
      <w:r>
        <w:rPr>
          <w:lang w:eastAsia="zh-CN"/>
        </w:rPr>
        <w:tab/>
      </w:r>
      <w:r w:rsidR="002617EB" w:rsidRPr="002617EB">
        <w:rPr>
          <w:lang w:eastAsia="zh-CN"/>
        </w:rPr>
        <w:t>6G network performs traffic handling and provides QoS considering the AI traffic characteristics</w:t>
      </w:r>
    </w:p>
    <w:p w14:paraId="7824B9D9" w14:textId="7710D9AC" w:rsidR="00D323C1" w:rsidRDefault="009864A1" w:rsidP="005D3F44">
      <w:pPr>
        <w:rPr>
          <w:rFonts w:eastAsiaTheme="minorEastAsia"/>
          <w:lang w:eastAsia="zh-CN"/>
        </w:rPr>
      </w:pPr>
      <w:r>
        <w:rPr>
          <w:rFonts w:eastAsiaTheme="minorEastAsia"/>
          <w:lang w:eastAsia="zh-CN"/>
        </w:rPr>
        <w:t xml:space="preserve">According to </w:t>
      </w:r>
      <w:r w:rsidR="00D323C1">
        <w:t>clause 7.10 of TS 22.261</w:t>
      </w:r>
      <w:r w:rsidR="00C7524F">
        <w:t xml:space="preserve"> [</w:t>
      </w:r>
      <w:r w:rsidR="00ED5F4A">
        <w:t>1</w:t>
      </w:r>
      <w:r w:rsidR="00C7524F">
        <w:t>]</w:t>
      </w:r>
      <w:r w:rsidR="00D323C1">
        <w:t xml:space="preserve">, </w:t>
      </w:r>
      <w:r w:rsidR="00EF2DC5">
        <w:rPr>
          <w:rFonts w:eastAsiaTheme="minorEastAsia"/>
          <w:lang w:eastAsia="zh-CN"/>
        </w:rPr>
        <w:t xml:space="preserve">R18 AIML </w:t>
      </w:r>
      <w:r w:rsidR="00D323C1">
        <w:rPr>
          <w:rFonts w:eastAsiaTheme="minorEastAsia"/>
          <w:lang w:eastAsia="zh-CN"/>
        </w:rPr>
        <w:t>has studied the QoS requirements for</w:t>
      </w:r>
      <w:r w:rsidR="00EF2DC5">
        <w:rPr>
          <w:rFonts w:eastAsiaTheme="minorEastAsia"/>
          <w:lang w:eastAsia="zh-CN"/>
        </w:rPr>
        <w:t xml:space="preserve"> the use case</w:t>
      </w:r>
      <w:r w:rsidR="00D323C1">
        <w:rPr>
          <w:rFonts w:eastAsiaTheme="minorEastAsia"/>
          <w:lang w:eastAsia="zh-CN"/>
        </w:rPr>
        <w:t>s</w:t>
      </w:r>
      <w:r w:rsidR="00EF2DC5">
        <w:rPr>
          <w:rFonts w:eastAsiaTheme="minorEastAsia"/>
          <w:lang w:eastAsia="zh-CN"/>
        </w:rPr>
        <w:t xml:space="preserve"> of </w:t>
      </w:r>
      <w:r w:rsidR="0034457E" w:rsidRPr="0034457E">
        <w:rPr>
          <w:rFonts w:eastAsiaTheme="minorEastAsia"/>
          <w:lang w:eastAsia="zh-CN"/>
        </w:rPr>
        <w:t>split AI/ML inference between UE and Network Server/Application, AI/ML model downloading and the Federated Learning between UE and Network Server/Application function</w:t>
      </w:r>
      <w:r w:rsidR="0034457E">
        <w:rPr>
          <w:rFonts w:eastAsiaTheme="minorEastAsia"/>
          <w:lang w:eastAsia="zh-CN"/>
        </w:rPr>
        <w:t xml:space="preserve">. However, in 6G, </w:t>
      </w:r>
      <w:r w:rsidR="000215B6">
        <w:rPr>
          <w:rFonts w:eastAsiaTheme="minorEastAsia"/>
          <w:lang w:eastAsia="zh-CN"/>
        </w:rPr>
        <w:t xml:space="preserve">the new use case can be real-time AI inference </w:t>
      </w:r>
      <w:r w:rsidR="00902A02">
        <w:rPr>
          <w:rFonts w:eastAsiaTheme="minorEastAsia"/>
          <w:lang w:eastAsia="zh-CN"/>
        </w:rPr>
        <w:t>services</w:t>
      </w:r>
      <w:r w:rsidR="00F76A88">
        <w:rPr>
          <w:rFonts w:eastAsiaTheme="minorEastAsia"/>
          <w:lang w:eastAsia="zh-CN"/>
        </w:rPr>
        <w:t xml:space="preserve"> due to the new technology e.g., generative AI, </w:t>
      </w:r>
      <w:r w:rsidR="00F76A88" w:rsidRPr="00F76A88">
        <w:rPr>
          <w:rFonts w:eastAsiaTheme="minorEastAsia"/>
          <w:lang w:eastAsia="zh-CN"/>
        </w:rPr>
        <w:t>Large Language Models (LLMs)</w:t>
      </w:r>
      <w:r w:rsidR="00902A02">
        <w:rPr>
          <w:rFonts w:eastAsiaTheme="minorEastAsia"/>
          <w:lang w:eastAsia="zh-CN"/>
        </w:rPr>
        <w:t xml:space="preserve"> </w:t>
      </w:r>
      <w:r w:rsidR="00D323C1">
        <w:t>and AI-accelerated xPUs</w:t>
      </w:r>
      <w:r w:rsidR="00D323C1">
        <w:rPr>
          <w:rFonts w:eastAsiaTheme="minorEastAsia"/>
          <w:lang w:eastAsia="zh-CN"/>
        </w:rPr>
        <w:t xml:space="preserve">. </w:t>
      </w:r>
    </w:p>
    <w:p w14:paraId="3C62799A" w14:textId="4C78A80D" w:rsidR="00F76A88" w:rsidRDefault="00D323C1" w:rsidP="005D3F44">
      <w:pPr>
        <w:rPr>
          <w:rFonts w:eastAsiaTheme="minorEastAsia"/>
          <w:lang w:eastAsia="zh-CN"/>
        </w:rPr>
      </w:pPr>
      <w:r>
        <w:rPr>
          <w:rFonts w:eastAsiaTheme="minorEastAsia"/>
          <w:lang w:eastAsia="zh-CN"/>
        </w:rPr>
        <w:t xml:space="preserve">As described in </w:t>
      </w:r>
      <w:hyperlink r:id="rId16" w:history="1">
        <w:r w:rsidRPr="00ED5F4A">
          <w:rPr>
            <w:rStyle w:val="af2"/>
            <w:rFonts w:eastAsiaTheme="minorEastAsia"/>
            <w:lang w:eastAsia="zh-CN"/>
          </w:rPr>
          <w:t>S2-2507306</w:t>
        </w:r>
      </w:hyperlink>
      <w:r>
        <w:rPr>
          <w:rFonts w:eastAsiaTheme="minorEastAsia"/>
          <w:lang w:eastAsia="zh-CN"/>
        </w:rPr>
        <w:t xml:space="preserve">, the tokens exchanged between the users/client and the AI Inference servers could be </w:t>
      </w:r>
      <w:r>
        <w:t>error tolerant</w:t>
      </w:r>
      <w:r>
        <w:rPr>
          <w:rFonts w:asciiTheme="minorEastAsia" w:eastAsiaTheme="minorEastAsia" w:hAnsiTheme="minorEastAsia" w:hint="eastAsia"/>
          <w:lang w:eastAsia="zh-CN"/>
        </w:rPr>
        <w:t>,</w:t>
      </w:r>
      <w:r>
        <w:t xml:space="preserve"> with different priorities, etc.</w:t>
      </w:r>
      <w:r>
        <w:rPr>
          <w:rFonts w:eastAsiaTheme="minorEastAsia"/>
          <w:lang w:eastAsia="zh-CN"/>
        </w:rPr>
        <w:t xml:space="preserve"> considering</w:t>
      </w:r>
      <w:r w:rsidR="003C236D">
        <w:rPr>
          <w:rFonts w:eastAsiaTheme="minorEastAsia"/>
          <w:lang w:eastAsia="zh-CN"/>
        </w:rPr>
        <w:t xml:space="preserve"> the correlation among the packets</w:t>
      </w:r>
      <w:r>
        <w:rPr>
          <w:rFonts w:eastAsiaTheme="minorEastAsia"/>
          <w:lang w:eastAsia="zh-CN"/>
        </w:rPr>
        <w:t xml:space="preserve"> (i.e.</w:t>
      </w:r>
      <w:r w:rsidR="00171B89">
        <w:rPr>
          <w:rFonts w:eastAsiaTheme="minorEastAsia" w:hint="eastAsia"/>
          <w:lang w:eastAsia="zh-CN"/>
        </w:rPr>
        <w:t>,</w:t>
      </w:r>
      <w:r>
        <w:rPr>
          <w:rFonts w:eastAsiaTheme="minorEastAsia"/>
          <w:lang w:eastAsia="zh-CN"/>
        </w:rPr>
        <w:t xml:space="preserve"> carrying the tokens)</w:t>
      </w:r>
      <w:r w:rsidR="003C236D">
        <w:rPr>
          <w:rFonts w:eastAsiaTheme="minorEastAsia"/>
          <w:lang w:eastAsia="zh-CN"/>
        </w:rPr>
        <w:t xml:space="preserve"> belong to the same inference processing</w:t>
      </w:r>
      <w:r w:rsidR="00E077A5">
        <w:rPr>
          <w:rFonts w:eastAsiaTheme="minorEastAsia"/>
          <w:lang w:eastAsia="zh-CN"/>
        </w:rPr>
        <w:t xml:space="preserve">. Based on these characteristics, </w:t>
      </w:r>
      <w:r>
        <w:rPr>
          <w:rFonts w:eastAsiaTheme="minorEastAsia"/>
          <w:lang w:eastAsia="zh-CN"/>
        </w:rPr>
        <w:t xml:space="preserve">for example, </w:t>
      </w:r>
      <w:r>
        <w:rPr>
          <w:rFonts w:eastAsiaTheme="minorEastAsia"/>
          <w:lang w:val="en-US" w:eastAsia="zh-CN"/>
        </w:rPr>
        <w:t>the 6G network can deliver the data unit even with few packets’ transmission failure</w:t>
      </w:r>
      <w:r w:rsidR="00171B89">
        <w:rPr>
          <w:rFonts w:eastAsiaTheme="minorEastAsia"/>
          <w:lang w:val="en-US" w:eastAsia="zh-CN"/>
        </w:rPr>
        <w:t xml:space="preserve"> due to traffic congestion/unstable coverage</w:t>
      </w:r>
      <w:r>
        <w:rPr>
          <w:rFonts w:eastAsiaTheme="minorEastAsia"/>
          <w:lang w:val="en-US" w:eastAsia="zh-CN"/>
        </w:rPr>
        <w:t xml:space="preserve">, enhancing the overall </w:t>
      </w:r>
      <w:r w:rsidR="00171B89">
        <w:rPr>
          <w:rFonts w:eastAsiaTheme="minorEastAsia"/>
          <w:lang w:val="en-US" w:eastAsia="zh-CN"/>
        </w:rPr>
        <w:t xml:space="preserve">inference quality. Therefore, </w:t>
      </w:r>
      <w:r w:rsidR="00C7524F">
        <w:rPr>
          <w:rFonts w:eastAsiaTheme="minorEastAsia"/>
          <w:lang w:val="en-US" w:eastAsia="zh-CN"/>
        </w:rPr>
        <w:t>higher</w:t>
      </w:r>
      <w:r w:rsidR="00171B89">
        <w:rPr>
          <w:rFonts w:eastAsiaTheme="minorEastAsia"/>
          <w:lang w:val="en-US" w:eastAsia="zh-CN"/>
        </w:rPr>
        <w:t xml:space="preserve"> </w:t>
      </w:r>
      <w:r>
        <w:rPr>
          <w:rFonts w:eastAsiaTheme="minorEastAsia"/>
          <w:lang w:val="en-US" w:eastAsia="zh-CN"/>
        </w:rPr>
        <w:t xml:space="preserve">radio resource efficiency with more experience-satisfied users </w:t>
      </w:r>
      <w:r w:rsidR="00171B89">
        <w:rPr>
          <w:rFonts w:eastAsiaTheme="minorEastAsia"/>
          <w:lang w:val="en-US" w:eastAsia="zh-CN"/>
        </w:rPr>
        <w:t>can</w:t>
      </w:r>
      <w:r>
        <w:rPr>
          <w:rFonts w:eastAsiaTheme="minorEastAsia"/>
          <w:lang w:val="en-US" w:eastAsia="zh-CN"/>
        </w:rPr>
        <w:t xml:space="preserve"> be achieved. The potential QoS enhancements would enable the rational scheduling within a data unit while still meeting the inference performance via ensuring the critical packets transmission. </w:t>
      </w:r>
    </w:p>
    <w:p w14:paraId="1549CF01" w14:textId="069E15B5" w:rsidR="00D323C1" w:rsidRDefault="00D323C1" w:rsidP="005D3F44">
      <w:pPr>
        <w:rPr>
          <w:rFonts w:eastAsia="Calibri"/>
          <w:i/>
          <w:iCs/>
          <w:lang w:eastAsia="en-US"/>
        </w:rPr>
      </w:pPr>
      <w:r>
        <w:rPr>
          <w:rFonts w:eastAsiaTheme="minorEastAsia" w:hint="eastAsia"/>
          <w:lang w:eastAsia="zh-CN"/>
        </w:rPr>
        <w:lastRenderedPageBreak/>
        <w:t>B</w:t>
      </w:r>
      <w:r>
        <w:rPr>
          <w:rFonts w:eastAsiaTheme="minorEastAsia"/>
          <w:lang w:eastAsia="zh-CN"/>
        </w:rPr>
        <w:t>esides, potential requirements of QoS enhancements for AI applications considering the traffic characteristics</w:t>
      </w:r>
      <w:r w:rsidR="00C83AC1">
        <w:rPr>
          <w:rFonts w:eastAsiaTheme="minorEastAsia"/>
          <w:lang w:eastAsia="zh-CN"/>
        </w:rPr>
        <w:t xml:space="preserve"> of the error tolerance</w:t>
      </w:r>
      <w:r>
        <w:rPr>
          <w:rFonts w:eastAsiaTheme="minorEastAsia"/>
          <w:lang w:eastAsia="zh-CN"/>
        </w:rPr>
        <w:t xml:space="preserve"> are also described in </w:t>
      </w:r>
      <w:r w:rsidR="00C7524F" w:rsidRPr="00453B0D">
        <w:rPr>
          <w:rFonts w:eastAsia="Calibri"/>
          <w:i/>
          <w:iCs/>
          <w:lang w:eastAsia="en-US"/>
        </w:rPr>
        <w:t xml:space="preserve">PR </w:t>
      </w:r>
      <w:r w:rsidR="00C7524F">
        <w:rPr>
          <w:rFonts w:eastAsia="Calibri"/>
          <w:i/>
          <w:iCs/>
          <w:lang w:eastAsia="en-US"/>
        </w:rPr>
        <w:t>[</w:t>
      </w:r>
      <w:r w:rsidR="00C7524F" w:rsidRPr="00453B0D">
        <w:rPr>
          <w:rFonts w:eastAsia="Calibri"/>
          <w:i/>
          <w:iCs/>
          <w:lang w:eastAsia="en-US"/>
        </w:rPr>
        <w:t>6.</w:t>
      </w:r>
      <w:r w:rsidR="00C7524F" w:rsidRPr="00453B0D">
        <w:rPr>
          <w:rFonts w:eastAsiaTheme="minorEastAsia" w:hint="eastAsia"/>
          <w:i/>
          <w:iCs/>
          <w:lang w:eastAsia="zh-CN"/>
        </w:rPr>
        <w:t>2</w:t>
      </w:r>
      <w:r w:rsidR="00C7524F" w:rsidRPr="00453B0D">
        <w:rPr>
          <w:rFonts w:eastAsiaTheme="minorEastAsia"/>
          <w:i/>
          <w:iCs/>
          <w:lang w:eastAsia="zh-CN"/>
        </w:rPr>
        <w:t>8</w:t>
      </w:r>
      <w:r w:rsidR="00C7524F" w:rsidRPr="00453B0D">
        <w:rPr>
          <w:rFonts w:eastAsia="Calibri"/>
          <w:i/>
          <w:iCs/>
          <w:lang w:eastAsia="en-US"/>
        </w:rPr>
        <w:t>.6-1</w:t>
      </w:r>
      <w:r w:rsidR="00C7524F">
        <w:rPr>
          <w:rFonts w:eastAsia="Calibri"/>
          <w:i/>
          <w:iCs/>
          <w:lang w:eastAsia="en-US"/>
        </w:rPr>
        <w:t>]</w:t>
      </w:r>
      <w:r w:rsidR="00C7524F" w:rsidRPr="009E7062">
        <w:rPr>
          <w:rFonts w:eastAsia="Calibri"/>
          <w:lang w:eastAsia="en-US"/>
        </w:rPr>
        <w:t xml:space="preserve"> in</w:t>
      </w:r>
      <w:r w:rsidR="00C7524F">
        <w:rPr>
          <w:rFonts w:eastAsia="Calibri"/>
          <w:i/>
          <w:iCs/>
          <w:lang w:eastAsia="en-US"/>
        </w:rPr>
        <w:t xml:space="preserve"> </w:t>
      </w:r>
      <w:r>
        <w:rPr>
          <w:rFonts w:eastAsiaTheme="minorEastAsia"/>
          <w:lang w:eastAsia="zh-CN"/>
        </w:rPr>
        <w:t>TR 22.870</w:t>
      </w:r>
      <w:r w:rsidR="00C7524F">
        <w:rPr>
          <w:rFonts w:eastAsiaTheme="minorEastAsia"/>
          <w:lang w:eastAsia="zh-CN"/>
        </w:rPr>
        <w:t xml:space="preserve"> [</w:t>
      </w:r>
      <w:r w:rsidR="00ED5F4A">
        <w:rPr>
          <w:rFonts w:eastAsiaTheme="minorEastAsia"/>
          <w:lang w:eastAsia="zh-CN"/>
        </w:rPr>
        <w:t>2</w:t>
      </w:r>
      <w:r w:rsidR="00C7524F">
        <w:rPr>
          <w:rFonts w:eastAsiaTheme="minorEastAsia"/>
          <w:lang w:eastAsia="zh-CN"/>
        </w:rPr>
        <w:t>]</w:t>
      </w:r>
      <w:r>
        <w:rPr>
          <w:rFonts w:eastAsia="Calibri"/>
          <w:i/>
          <w:iCs/>
          <w:lang w:eastAsia="en-US"/>
        </w:rPr>
        <w:t>.</w:t>
      </w:r>
    </w:p>
    <w:p w14:paraId="0DAFB0E7" w14:textId="5B5DAF6E" w:rsidR="00C83AC1" w:rsidRPr="00C83AC1" w:rsidRDefault="00C83AC1" w:rsidP="005D3F44">
      <w:pPr>
        <w:rPr>
          <w:rFonts w:eastAsiaTheme="minorEastAsia"/>
          <w:lang w:eastAsia="zh-CN"/>
        </w:rPr>
      </w:pPr>
      <w:r>
        <w:rPr>
          <w:rFonts w:eastAsiaTheme="minorEastAsia"/>
          <w:lang w:eastAsia="zh-CN"/>
        </w:rPr>
        <w:t>Therefore, it is proposed to study the potential QoS enhancements considering the AI traffic</w:t>
      </w:r>
      <w:r w:rsidR="004B54FA">
        <w:rPr>
          <w:rFonts w:eastAsiaTheme="minorEastAsia"/>
          <w:lang w:eastAsia="zh-CN"/>
        </w:rPr>
        <w:t xml:space="preserve"> (e.g., AI tokens)</w:t>
      </w:r>
      <w:r>
        <w:rPr>
          <w:rFonts w:eastAsiaTheme="minorEastAsia"/>
          <w:lang w:eastAsia="zh-CN"/>
        </w:rPr>
        <w:t xml:space="preserve"> characteristics (</w:t>
      </w:r>
      <w:r w:rsidR="00C7524F">
        <w:rPr>
          <w:rFonts w:eastAsiaTheme="minorEastAsia"/>
          <w:lang w:eastAsia="zh-CN"/>
        </w:rPr>
        <w:t>e.g.,</w:t>
      </w:r>
      <w:r>
        <w:rPr>
          <w:rFonts w:eastAsiaTheme="minorEastAsia"/>
          <w:lang w:eastAsia="zh-CN"/>
        </w:rPr>
        <w:t xml:space="preserve"> error tolerance) in 6G</w:t>
      </w:r>
      <w:r w:rsidRPr="00716305">
        <w:rPr>
          <w:rFonts w:eastAsiaTheme="minorEastAsia"/>
          <w:lang w:eastAsia="zh-CN"/>
        </w:rPr>
        <w:t xml:space="preserve">. </w:t>
      </w:r>
      <w:r w:rsidR="008F3841" w:rsidRPr="00716305">
        <w:rPr>
          <w:rFonts w:eastAsiaTheme="minorEastAsia"/>
          <w:lang w:eastAsia="zh-CN"/>
        </w:rPr>
        <w:t xml:space="preserve">Therefore, the original wording of the last bullet has been </w:t>
      </w:r>
      <w:proofErr w:type="gramStart"/>
      <w:r w:rsidR="008F3841" w:rsidRPr="00716305">
        <w:rPr>
          <w:rFonts w:eastAsiaTheme="minorEastAsia"/>
          <w:lang w:eastAsia="zh-CN"/>
        </w:rPr>
        <w:t>update</w:t>
      </w:r>
      <w:proofErr w:type="gramEnd"/>
      <w:r w:rsidR="008F3841" w:rsidRPr="00716305">
        <w:rPr>
          <w:rFonts w:eastAsiaTheme="minorEastAsia"/>
          <w:lang w:eastAsia="zh-CN"/>
        </w:rPr>
        <w:t xml:space="preserve"> slightly to reflect these. </w:t>
      </w:r>
      <w:r w:rsidR="00F06E33">
        <w:rPr>
          <w:rFonts w:eastAsiaTheme="minorEastAsia"/>
          <w:lang w:eastAsia="zh-CN"/>
        </w:rPr>
        <w:t xml:space="preserve">Additionally, </w:t>
      </w:r>
      <w:r w:rsidR="008F3841" w:rsidRPr="00716305">
        <w:rPr>
          <w:rFonts w:eastAsiaTheme="minorEastAsia"/>
          <w:lang w:eastAsia="zh-CN"/>
        </w:rPr>
        <w:t>“via user plane” is removed since this wording would lead to confusion. How UE/AF provide the AI traffic characteristics depends on solutions.</w:t>
      </w:r>
    </w:p>
    <w:p w14:paraId="332CF4E2" w14:textId="2404B34B" w:rsidR="006C73F5" w:rsidRPr="002E197B" w:rsidRDefault="00F76A88" w:rsidP="005D3F44">
      <w:pPr>
        <w:rPr>
          <w:rFonts w:eastAsiaTheme="minorEastAsia"/>
          <w:b/>
          <w:bCs/>
          <w:i/>
          <w:iCs/>
          <w:lang w:eastAsia="zh-CN"/>
        </w:rPr>
      </w:pPr>
      <w:r w:rsidRPr="002E197B">
        <w:rPr>
          <w:rFonts w:eastAsiaTheme="minorEastAsia"/>
          <w:b/>
          <w:bCs/>
          <w:i/>
          <w:iCs/>
          <w:lang w:eastAsia="zh-CN"/>
        </w:rPr>
        <w:t>Proposal 4:</w:t>
      </w:r>
      <w:r w:rsidR="00220B0E" w:rsidRPr="002E197B">
        <w:rPr>
          <w:rFonts w:eastAsiaTheme="minorEastAsia"/>
          <w:b/>
          <w:bCs/>
          <w:i/>
          <w:iCs/>
          <w:lang w:eastAsia="zh-CN"/>
        </w:rPr>
        <w:t xml:space="preserve"> </w:t>
      </w:r>
      <w:r w:rsidR="00A250DE">
        <w:rPr>
          <w:rFonts w:eastAsiaTheme="minorEastAsia"/>
          <w:b/>
          <w:bCs/>
          <w:i/>
          <w:iCs/>
          <w:lang w:eastAsia="zh-CN"/>
        </w:rPr>
        <w:t xml:space="preserve">the </w:t>
      </w:r>
      <w:r w:rsidR="00CB5ACC" w:rsidRPr="002E197B">
        <w:rPr>
          <w:rFonts w:eastAsiaTheme="minorEastAsia"/>
          <w:b/>
          <w:bCs/>
          <w:i/>
          <w:iCs/>
          <w:lang w:eastAsia="zh-CN"/>
        </w:rPr>
        <w:t>following aspect</w:t>
      </w:r>
      <w:r w:rsidR="006C73F5" w:rsidRPr="002E197B">
        <w:rPr>
          <w:rFonts w:eastAsiaTheme="minorEastAsia"/>
          <w:b/>
          <w:bCs/>
          <w:i/>
          <w:iCs/>
          <w:lang w:eastAsia="zh-CN"/>
        </w:rPr>
        <w:t xml:space="preserve"> is to</w:t>
      </w:r>
      <w:r w:rsidR="00CB5ACC" w:rsidRPr="002E197B">
        <w:rPr>
          <w:rFonts w:eastAsiaTheme="minorEastAsia"/>
          <w:b/>
          <w:bCs/>
          <w:i/>
          <w:iCs/>
          <w:lang w:eastAsia="zh-CN"/>
        </w:rPr>
        <w:t xml:space="preserve"> be studied</w:t>
      </w:r>
      <w:r w:rsidR="006C73F5" w:rsidRPr="002E197B">
        <w:rPr>
          <w:rFonts w:eastAsiaTheme="minorEastAsia"/>
          <w:b/>
          <w:bCs/>
          <w:i/>
          <w:iCs/>
          <w:lang w:eastAsia="zh-CN"/>
        </w:rPr>
        <w:t xml:space="preserve"> as part of KI:</w:t>
      </w:r>
    </w:p>
    <w:p w14:paraId="54527DB7" w14:textId="79F3BFCB" w:rsidR="004C6BF7" w:rsidRDefault="006C73F5" w:rsidP="005D3F44">
      <w:pPr>
        <w:rPr>
          <w:rFonts w:eastAsiaTheme="minorEastAsia"/>
          <w:lang w:eastAsia="zh-CN"/>
        </w:rPr>
      </w:pPr>
      <w:r w:rsidRPr="006C73F5">
        <w:rPr>
          <w:rFonts w:eastAsiaTheme="minorEastAsia"/>
          <w:lang w:eastAsia="zh-CN"/>
        </w:rPr>
        <w:t>Whether and how the UE/AF can provide AI traffic</w:t>
      </w:r>
      <w:r w:rsidR="00BD7634">
        <w:rPr>
          <w:rFonts w:eastAsiaTheme="minorEastAsia"/>
          <w:lang w:eastAsia="zh-CN"/>
        </w:rPr>
        <w:t xml:space="preserve"> (e.g., AI tokens)</w:t>
      </w:r>
      <w:r w:rsidRPr="006C73F5">
        <w:rPr>
          <w:rFonts w:eastAsiaTheme="minorEastAsia"/>
          <w:lang w:eastAsia="zh-CN"/>
        </w:rPr>
        <w:t xml:space="preserve"> characteristics (e.g., error tolerance) to the 6G network so that the network can perform traffic handling and provide QoS considering the AI traffic characteristics.</w:t>
      </w:r>
      <w:r w:rsidR="00CB5ACC">
        <w:rPr>
          <w:rFonts w:eastAsiaTheme="minorEastAsia"/>
          <w:lang w:eastAsia="zh-CN"/>
        </w:rPr>
        <w:t xml:space="preserve"> </w:t>
      </w:r>
    </w:p>
    <w:p w14:paraId="00929FE3" w14:textId="270F2A84" w:rsidR="00ED5F4A" w:rsidRDefault="00ED5F4A" w:rsidP="00ED5F4A">
      <w:pPr>
        <w:pStyle w:val="2"/>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Reference</w:t>
      </w:r>
    </w:p>
    <w:p w14:paraId="49A300C0" w14:textId="4E4C2B4D" w:rsidR="00ED5F4A" w:rsidRDefault="00ED5F4A" w:rsidP="00ED5F4A">
      <w:pPr>
        <w:pStyle w:val="EX"/>
        <w:rPr>
          <w:color w:val="auto"/>
        </w:rPr>
      </w:pPr>
      <w:r>
        <w:t>[1]</w:t>
      </w:r>
      <w:r>
        <w:tab/>
        <w:t>3GPP TS 22.261: "</w:t>
      </w:r>
      <w:r w:rsidR="00FF4F65" w:rsidRPr="00FF4F65">
        <w:t>Service requirements for next generation new services and markets; Stage 1</w:t>
      </w:r>
      <w:r>
        <w:t>".</w:t>
      </w:r>
    </w:p>
    <w:p w14:paraId="0BDED27D" w14:textId="3F2A411D" w:rsidR="00ED5F4A" w:rsidRPr="009E7062" w:rsidRDefault="00ED5F4A" w:rsidP="009E7062">
      <w:pPr>
        <w:pStyle w:val="EX"/>
        <w:rPr>
          <w:color w:val="auto"/>
        </w:rPr>
      </w:pPr>
      <w:r>
        <w:t>[2]</w:t>
      </w:r>
      <w:r>
        <w:tab/>
        <w:t>3GPP TR 22.870: "</w:t>
      </w:r>
      <w:r w:rsidRPr="00ED5F4A">
        <w:t>Study on 6G Use Cases and Service Requirements</w:t>
      </w:r>
      <w:r w:rsidR="00FF4F65">
        <w:t>; Stage 1</w:t>
      </w:r>
      <w:r>
        <w:t>".</w:t>
      </w:r>
    </w:p>
    <w:p w14:paraId="631913F7" w14:textId="77777777" w:rsidR="00CA6115" w:rsidRPr="00927C1B" w:rsidRDefault="00CA6115" w:rsidP="00CA6115">
      <w:pPr>
        <w:pStyle w:val="1"/>
      </w:pPr>
      <w:r>
        <w:t>2</w:t>
      </w:r>
      <w:r w:rsidRPr="00927C1B">
        <w:t xml:space="preserve">. </w:t>
      </w:r>
      <w:r>
        <w:t>Text Proposal</w:t>
      </w:r>
    </w:p>
    <w:p w14:paraId="541FD5A7" w14:textId="3E40C512" w:rsidR="00CA6115" w:rsidRPr="00813D73" w:rsidRDefault="00F40EE5" w:rsidP="008754B1">
      <w:pPr>
        <w:jc w:val="both"/>
        <w:rPr>
          <w:lang w:eastAsia="zh-CN"/>
        </w:rPr>
      </w:pPr>
      <w:r>
        <w:rPr>
          <w:lang w:eastAsia="zh-CN"/>
        </w:rPr>
        <w:t>It is proposed to capture the following changes vs. T</w:t>
      </w:r>
      <w:r w:rsidRPr="008019F4">
        <w:rPr>
          <w:lang w:eastAsia="zh-CN"/>
        </w:rPr>
        <w:t>R</w:t>
      </w:r>
      <w:r w:rsidR="00B7146B" w:rsidRPr="008019F4">
        <w:t> </w:t>
      </w:r>
      <w:r w:rsidRPr="008019F4">
        <w:rPr>
          <w:lang w:eastAsia="zh-CN"/>
        </w:rPr>
        <w:t>23.</w:t>
      </w:r>
      <w:r w:rsidR="00766BA6" w:rsidRPr="008019F4">
        <w:rPr>
          <w:lang w:eastAsia="zh-CN"/>
        </w:rPr>
        <w:t>8</w:t>
      </w:r>
      <w:r w:rsidR="00AE0B99" w:rsidRPr="008019F4">
        <w:rPr>
          <w:lang w:eastAsia="zh-CN"/>
        </w:rPr>
        <w:t>0</w:t>
      </w:r>
      <w:r w:rsidR="00766BA6" w:rsidRPr="008019F4">
        <w:rPr>
          <w:lang w:eastAsia="zh-CN"/>
        </w:rPr>
        <w:t>1</w:t>
      </w:r>
      <w:r w:rsidR="00AE0B99" w:rsidRPr="008019F4">
        <w:rPr>
          <w:lang w:eastAsia="zh-CN"/>
        </w:rPr>
        <w:t>-</w:t>
      </w:r>
      <w:r w:rsidR="00766BA6" w:rsidRPr="008019F4">
        <w:rPr>
          <w:lang w:eastAsia="zh-CN"/>
        </w:rPr>
        <w:t>01</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28C64C83" w14:textId="77777777" w:rsidR="00DE319A" w:rsidRPr="00DE319A" w:rsidRDefault="00DE319A" w:rsidP="00DE319A">
      <w:pPr>
        <w:pStyle w:val="1"/>
        <w:rPr>
          <w:rFonts w:cs="Arial"/>
          <w:sz w:val="32"/>
          <w:szCs w:val="18"/>
        </w:rPr>
      </w:pPr>
      <w:r w:rsidRPr="00DE319A">
        <w:t>Annex A.3</w:t>
      </w:r>
      <w:r w:rsidRPr="00DE319A">
        <w:rPr>
          <w:rFonts w:cs="Arial"/>
          <w:sz w:val="32"/>
          <w:szCs w:val="18"/>
        </w:rPr>
        <w:t>. WT#3 Scope</w:t>
      </w:r>
    </w:p>
    <w:p w14:paraId="5A7213E8" w14:textId="77777777" w:rsidR="00DE319A" w:rsidRPr="00DE319A" w:rsidRDefault="00DE319A" w:rsidP="00DE319A">
      <w:pPr>
        <w:rPr>
          <w:lang w:eastAsia="en-US"/>
        </w:rPr>
      </w:pPr>
      <w:r w:rsidRPr="00DE319A">
        <w:rPr>
          <w:b/>
          <w:bCs/>
          <w:lang w:eastAsia="en-US"/>
        </w:rPr>
        <w:t>WT#3</w:t>
      </w:r>
      <w:r w:rsidRPr="00DE319A">
        <w:rPr>
          <w:lang w:eastAsia="en-US"/>
        </w:rPr>
        <w:t>: Study how to support and enable use of AI in 6G (e.g., AI agent, framework).</w:t>
      </w:r>
    </w:p>
    <w:p w14:paraId="65728EB6" w14:textId="77777777" w:rsidR="00DE319A" w:rsidRPr="00DE319A" w:rsidRDefault="00DE319A" w:rsidP="00DE319A">
      <w:pPr>
        <w:pStyle w:val="NO"/>
      </w:pPr>
      <w:r w:rsidRPr="00DE319A">
        <w:rPr>
          <w:lang w:eastAsia="zh-CN"/>
        </w:rPr>
        <w:t xml:space="preserve">NOTE 4: </w:t>
      </w:r>
      <w:r w:rsidRPr="00DE319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6D9B760" w14:textId="77777777" w:rsidR="00DE319A" w:rsidRPr="00DE319A" w:rsidRDefault="00DE319A" w:rsidP="00DE319A">
      <w:pPr>
        <w:pStyle w:val="B1"/>
        <w:ind w:left="0" w:firstLine="0"/>
        <w:rPr>
          <w:rFonts w:eastAsiaTheme="minorEastAsia"/>
          <w:lang w:eastAsia="zh-CN"/>
        </w:rPr>
      </w:pPr>
      <w:bookmarkStart w:id="4" w:name="OLE_LINK4"/>
      <w:r w:rsidRPr="00DE319A">
        <w:rPr>
          <w:rFonts w:eastAsiaTheme="minorEastAsia" w:hint="eastAsia"/>
          <w:lang w:eastAsia="zh-CN"/>
        </w:rPr>
        <w:t>WT</w:t>
      </w:r>
      <w:r w:rsidRPr="00DE319A">
        <w:rPr>
          <w:rFonts w:eastAsiaTheme="minorEastAsia"/>
          <w:lang w:eastAsia="zh-CN"/>
        </w:rPr>
        <w:t>#3.2 6G Network for AI</w:t>
      </w:r>
      <w:r w:rsidRPr="00DE319A">
        <w:rPr>
          <w:rFonts w:eastAsiaTheme="minorEastAsia" w:hint="eastAsia"/>
          <w:lang w:eastAsia="zh-CN"/>
        </w:rPr>
        <w:t>:</w:t>
      </w:r>
    </w:p>
    <w:p w14:paraId="195CE739" w14:textId="397E2AB4" w:rsidR="00DE319A" w:rsidRPr="00DE319A" w:rsidRDefault="00DE319A" w:rsidP="00BD7634">
      <w:pPr>
        <w:pStyle w:val="B1"/>
        <w:numPr>
          <w:ilvl w:val="0"/>
          <w:numId w:val="21"/>
        </w:numPr>
        <w:rPr>
          <w:rFonts w:eastAsiaTheme="minorEastAsia"/>
          <w:lang w:eastAsia="zh-CN"/>
        </w:rPr>
      </w:pPr>
      <w:r w:rsidRPr="00DE319A">
        <w:rPr>
          <w:rFonts w:eastAsiaTheme="minorEastAsia"/>
          <w:lang w:eastAsia="zh-CN"/>
        </w:rPr>
        <w:t>Study whether and how to support the AI agent on UE to discover another AI agent on a different UE.</w:t>
      </w:r>
    </w:p>
    <w:p w14:paraId="1C1F273D" w14:textId="77777777" w:rsidR="00DE319A" w:rsidRPr="00DE319A" w:rsidRDefault="00DE319A" w:rsidP="00DE319A">
      <w:pPr>
        <w:pStyle w:val="NO"/>
        <w:ind w:left="0" w:firstLine="0"/>
        <w:rPr>
          <w:rFonts w:eastAsiaTheme="minorEastAsia"/>
          <w:lang w:val="en-US" w:eastAsia="zh-CN"/>
        </w:rPr>
      </w:pPr>
      <w:r w:rsidRPr="00DE319A">
        <w:rPr>
          <w:rFonts w:eastAsiaTheme="minorEastAsia"/>
          <w:lang w:val="en-US" w:eastAsia="zh-CN"/>
        </w:rPr>
        <w:t>NOTE 1: Coordination with SA6 on the application layer aspects may be needed.</w:t>
      </w:r>
    </w:p>
    <w:p w14:paraId="7231051B" w14:textId="57B4E739" w:rsidR="00DE319A" w:rsidRPr="00DE319A" w:rsidRDefault="00DE319A" w:rsidP="00BD7634">
      <w:pPr>
        <w:pStyle w:val="B1"/>
        <w:numPr>
          <w:ilvl w:val="0"/>
          <w:numId w:val="21"/>
        </w:numPr>
        <w:rPr>
          <w:rFonts w:eastAsiaTheme="minorEastAsia"/>
          <w:lang w:eastAsia="zh-CN"/>
        </w:rPr>
      </w:pPr>
      <w:r w:rsidRPr="00DE319A">
        <w:rPr>
          <w:rFonts w:eastAsiaTheme="minorEastAsia"/>
          <w:lang w:eastAsia="zh-CN"/>
        </w:rPr>
        <w:t>Study whether and how to enable communication for AI agents on different UEs via the 6G network.</w:t>
      </w:r>
    </w:p>
    <w:p w14:paraId="5D9DD49E" w14:textId="77777777" w:rsidR="00DE319A" w:rsidRPr="00DE319A" w:rsidRDefault="00DE319A" w:rsidP="00DE319A">
      <w:pPr>
        <w:pStyle w:val="NO"/>
        <w:ind w:left="0" w:firstLine="0"/>
        <w:rPr>
          <w:rFonts w:eastAsiaTheme="minorEastAsia"/>
          <w:lang w:val="en-US" w:eastAsia="zh-CN"/>
        </w:rPr>
      </w:pPr>
      <w:r w:rsidRPr="00DE319A">
        <w:rPr>
          <w:rFonts w:eastAsiaTheme="minorEastAsia"/>
          <w:lang w:val="en-US" w:eastAsia="zh-CN"/>
        </w:rPr>
        <w:t>NOTE 2: This AI agent is assumed in the UE but not part of the MT</w:t>
      </w:r>
      <w:r w:rsidRPr="00DE319A">
        <w:rPr>
          <w:rFonts w:eastAsiaTheme="minorEastAsia" w:hint="eastAsia"/>
          <w:lang w:val="en-US" w:eastAsia="zh-CN"/>
        </w:rPr>
        <w:t>,</w:t>
      </w:r>
      <w:r w:rsidRPr="00DE319A">
        <w:rPr>
          <w:rFonts w:eastAsiaTheme="minorEastAsia"/>
          <w:lang w:val="en-US" w:eastAsia="zh-CN"/>
        </w:rPr>
        <w:t xml:space="preserve"> but it can leverage MT functions. It is also assumed that </w:t>
      </w:r>
      <w:r w:rsidRPr="00DE319A">
        <w:rPr>
          <w:rFonts w:eastAsiaTheme="minorEastAsia" w:hint="eastAsia"/>
          <w:lang w:val="en-US" w:eastAsia="zh-CN"/>
        </w:rPr>
        <w:t>any</w:t>
      </w:r>
      <w:r w:rsidRPr="00DE319A">
        <w:rPr>
          <w:rFonts w:eastAsiaTheme="minorEastAsia"/>
          <w:lang w:val="en-US" w:eastAsia="zh-CN"/>
        </w:rPr>
        <w:t xml:space="preserve"> solution that suggested using UE to Core Network interaction is not replacing NAS protocol.</w:t>
      </w:r>
    </w:p>
    <w:p w14:paraId="0AF29C53" w14:textId="77777777" w:rsidR="00DE319A" w:rsidRPr="00DE319A" w:rsidRDefault="00DE319A" w:rsidP="00DE319A">
      <w:pPr>
        <w:pStyle w:val="NO"/>
        <w:ind w:left="0" w:firstLine="0"/>
        <w:rPr>
          <w:rFonts w:eastAsiaTheme="minorEastAsia"/>
          <w:lang w:val="en-US" w:eastAsia="zh-CN"/>
        </w:rPr>
      </w:pPr>
      <w:r w:rsidRPr="00DE319A">
        <w:rPr>
          <w:rFonts w:eastAsiaTheme="minorEastAsia" w:hint="eastAsia"/>
          <w:lang w:val="en-US" w:eastAsia="zh-CN"/>
        </w:rPr>
        <w:t>N</w:t>
      </w:r>
      <w:r w:rsidRPr="00DE319A">
        <w:rPr>
          <w:rFonts w:eastAsiaTheme="minorEastAsia"/>
          <w:lang w:val="en-US" w:eastAsia="zh-CN"/>
        </w:rPr>
        <w:t>OTE 3: The AI agent in WT#3.2 is outside of RAN and Core Network for 6G.</w:t>
      </w:r>
    </w:p>
    <w:p w14:paraId="1863D759" w14:textId="72C12C7F" w:rsidR="00DE319A" w:rsidRPr="00DE319A" w:rsidRDefault="00DE319A" w:rsidP="00BD7634">
      <w:pPr>
        <w:pStyle w:val="B1"/>
        <w:numPr>
          <w:ilvl w:val="0"/>
          <w:numId w:val="21"/>
        </w:numPr>
        <w:rPr>
          <w:rFonts w:eastAsiaTheme="minorEastAsia"/>
          <w:lang w:eastAsia="zh-CN"/>
        </w:rPr>
      </w:pPr>
      <w:r w:rsidRPr="00DE319A">
        <w:rPr>
          <w:rFonts w:eastAsiaTheme="minorEastAsia"/>
          <w:lang w:eastAsia="zh-CN"/>
        </w:rPr>
        <w:t>Study whether and how the 6G network (except RAN) can provide AI inferenc</w:t>
      </w:r>
      <w:ins w:id="5" w:author="Huawei" w:date="2025-10-02T21:43:00Z">
        <w:r w:rsidR="00B7146C">
          <w:rPr>
            <w:rFonts w:eastAsiaTheme="minorEastAsia"/>
            <w:lang w:eastAsia="zh-CN"/>
          </w:rPr>
          <w:t>e</w:t>
        </w:r>
      </w:ins>
      <w:del w:id="6" w:author="Huawei" w:date="2025-10-02T21:43:00Z">
        <w:r w:rsidRPr="00DE319A" w:rsidDel="00B7146C">
          <w:rPr>
            <w:rFonts w:eastAsiaTheme="minorEastAsia"/>
            <w:lang w:eastAsia="zh-CN"/>
          </w:rPr>
          <w:delText>ing</w:delText>
        </w:r>
      </w:del>
      <w:r w:rsidRPr="00DE319A">
        <w:rPr>
          <w:rFonts w:eastAsiaTheme="minorEastAsia"/>
          <w:lang w:eastAsia="zh-CN"/>
        </w:rPr>
        <w:t xml:space="preserve"> and AI training as services to applications (AF or in UE). </w:t>
      </w:r>
    </w:p>
    <w:p w14:paraId="494937D7" w14:textId="597CE1D3" w:rsidR="00DE319A" w:rsidRPr="00DE319A" w:rsidRDefault="00DE319A" w:rsidP="00DE319A">
      <w:pPr>
        <w:pStyle w:val="B1"/>
        <w:ind w:left="0" w:firstLine="0"/>
        <w:rPr>
          <w:rFonts w:eastAsiaTheme="minorEastAsia"/>
          <w:lang w:eastAsia="zh-CN"/>
        </w:rPr>
      </w:pPr>
      <w:r w:rsidRPr="00DE319A">
        <w:rPr>
          <w:rFonts w:eastAsiaTheme="minorEastAsia" w:hint="eastAsia"/>
          <w:lang w:eastAsia="zh-CN"/>
        </w:rPr>
        <w:t>N</w:t>
      </w:r>
      <w:r w:rsidRPr="00DE319A">
        <w:rPr>
          <w:rFonts w:eastAsiaTheme="minorEastAsia"/>
          <w:lang w:eastAsia="zh-CN"/>
        </w:rPr>
        <w:t>OTE 4: Coordination with SA3 and SA5 may be needed on AI inferenc</w:t>
      </w:r>
      <w:ins w:id="7" w:author="Huawei" w:date="2025-10-02T21:45:00Z">
        <w:r w:rsidR="006F6EF0">
          <w:rPr>
            <w:rFonts w:eastAsiaTheme="minorEastAsia"/>
            <w:lang w:eastAsia="zh-CN"/>
          </w:rPr>
          <w:t>e</w:t>
        </w:r>
      </w:ins>
      <w:del w:id="8" w:author="Huawei" w:date="2025-10-02T21:45:00Z">
        <w:r w:rsidRPr="00DE319A" w:rsidDel="006F6EF0">
          <w:rPr>
            <w:rFonts w:eastAsiaTheme="minorEastAsia"/>
            <w:lang w:eastAsia="zh-CN"/>
          </w:rPr>
          <w:delText>ing</w:delText>
        </w:r>
      </w:del>
      <w:r w:rsidRPr="00DE319A">
        <w:rPr>
          <w:rFonts w:eastAsiaTheme="minorEastAsia"/>
          <w:lang w:eastAsia="zh-CN"/>
        </w:rPr>
        <w:t xml:space="preserve"> and AI training.</w:t>
      </w:r>
    </w:p>
    <w:p w14:paraId="18F00A06" w14:textId="6A8CC861" w:rsidR="00DE319A" w:rsidRPr="00DE319A" w:rsidRDefault="00DE319A" w:rsidP="00DE319A">
      <w:pPr>
        <w:pStyle w:val="NO"/>
        <w:ind w:left="0" w:firstLine="0"/>
        <w:rPr>
          <w:rFonts w:eastAsiaTheme="minorEastAsia"/>
          <w:lang w:val="en-US" w:eastAsia="zh-CN"/>
        </w:rPr>
      </w:pPr>
      <w:r w:rsidRPr="00DE319A">
        <w:rPr>
          <w:rFonts w:eastAsiaTheme="minorEastAsia"/>
          <w:lang w:val="en-US" w:eastAsia="zh-CN"/>
        </w:rPr>
        <w:t xml:space="preserve">NOTE 5: Coordination with </w:t>
      </w:r>
      <w:ins w:id="9" w:author="Huawei" w:date="2025-09-09T16:44:00Z">
        <w:r w:rsidR="00187817">
          <w:rPr>
            <w:rFonts w:eastAsiaTheme="minorEastAsia"/>
            <w:lang w:val="en-US" w:eastAsia="zh-CN"/>
          </w:rPr>
          <w:t xml:space="preserve">WT#5 for data framework and </w:t>
        </w:r>
      </w:ins>
      <w:r w:rsidRPr="00DE319A">
        <w:rPr>
          <w:rFonts w:eastAsiaTheme="minorEastAsia"/>
          <w:lang w:val="en-US" w:eastAsia="zh-CN"/>
        </w:rPr>
        <w:t>WT#6 for computing may be needed.</w:t>
      </w:r>
    </w:p>
    <w:p w14:paraId="39B13F26" w14:textId="4C63F8DD" w:rsidR="00DE319A" w:rsidRPr="00DE319A" w:rsidRDefault="00DE319A" w:rsidP="00DE319A">
      <w:pPr>
        <w:pStyle w:val="NO"/>
        <w:ind w:left="0" w:firstLine="0"/>
        <w:rPr>
          <w:rFonts w:eastAsiaTheme="minorEastAsia"/>
          <w:lang w:eastAsia="zh-CN"/>
        </w:rPr>
      </w:pPr>
      <w:r w:rsidRPr="00DE319A">
        <w:rPr>
          <w:rFonts w:eastAsiaTheme="minorEastAsia"/>
          <w:lang w:eastAsia="zh-CN"/>
        </w:rPr>
        <w:t>NOTE 6: New service charging part may be coordinated with SA5 Charging group.</w:t>
      </w:r>
    </w:p>
    <w:p w14:paraId="5FD0546B" w14:textId="7820870F" w:rsidR="00DE319A" w:rsidRPr="00DE319A" w:rsidDel="00187817" w:rsidRDefault="00DE319A" w:rsidP="00DE319A">
      <w:pPr>
        <w:pStyle w:val="NO"/>
        <w:ind w:left="0" w:firstLine="0"/>
        <w:rPr>
          <w:del w:id="10" w:author="Huawei" w:date="2025-09-09T16:43:00Z"/>
          <w:rFonts w:eastAsiaTheme="minorEastAsia"/>
          <w:lang w:val="en-US" w:eastAsia="zh-CN"/>
        </w:rPr>
      </w:pPr>
      <w:del w:id="11" w:author="Huawei" w:date="2025-09-09T16:43:00Z">
        <w:r w:rsidRPr="00DE319A" w:rsidDel="00187817">
          <w:rPr>
            <w:rFonts w:eastAsiaTheme="minorEastAsia"/>
            <w:lang w:val="en-US" w:eastAsia="zh-CN"/>
          </w:rPr>
          <w:delText>Further discussion part:</w:delText>
        </w:r>
      </w:del>
    </w:p>
    <w:p w14:paraId="56436EE0" w14:textId="513A749B" w:rsidR="00DE319A" w:rsidRPr="00DE319A" w:rsidRDefault="00DE319A" w:rsidP="00BD7634">
      <w:pPr>
        <w:pStyle w:val="B1"/>
        <w:numPr>
          <w:ilvl w:val="0"/>
          <w:numId w:val="21"/>
        </w:numPr>
        <w:rPr>
          <w:rFonts w:eastAsiaTheme="minorEastAsia"/>
          <w:lang w:eastAsia="zh-CN"/>
        </w:rPr>
      </w:pPr>
      <w:r w:rsidRPr="00DE319A">
        <w:rPr>
          <w:rFonts w:eastAsiaTheme="minorEastAsia"/>
          <w:lang w:eastAsia="zh-CN"/>
        </w:rPr>
        <w:t>Study whether and how the UE/AF can provide AI traffic</w:t>
      </w:r>
      <w:ins w:id="12" w:author="Huawei" w:date="2025-09-29T17:05:00Z">
        <w:r w:rsidR="004575CA">
          <w:rPr>
            <w:rFonts w:eastAsiaTheme="minorEastAsia"/>
            <w:lang w:eastAsia="zh-CN"/>
          </w:rPr>
          <w:t xml:space="preserve"> (e.g., AI tokens)</w:t>
        </w:r>
      </w:ins>
      <w:r w:rsidRPr="00DE319A">
        <w:rPr>
          <w:rFonts w:eastAsiaTheme="minorEastAsia"/>
          <w:lang w:eastAsia="zh-CN"/>
        </w:rPr>
        <w:t xml:space="preserve"> characteristics</w:t>
      </w:r>
      <w:ins w:id="13" w:author="Huawei" w:date="2025-09-29T17:05:00Z">
        <w:r w:rsidR="004575CA">
          <w:rPr>
            <w:rFonts w:eastAsiaTheme="minorEastAsia"/>
            <w:lang w:eastAsia="zh-CN"/>
          </w:rPr>
          <w:t xml:space="preserve"> (e.g., error tolerance)</w:t>
        </w:r>
      </w:ins>
      <w:r w:rsidRPr="00DE319A">
        <w:rPr>
          <w:rFonts w:eastAsiaTheme="minorEastAsia"/>
          <w:lang w:eastAsia="zh-CN"/>
        </w:rPr>
        <w:t xml:space="preserve"> to the 6G network so that the network can perform traffic handling and provide QoS considering the AI traffic characteristics</w:t>
      </w:r>
      <w:del w:id="14" w:author="Huawei" w:date="2025-09-30T16:12:00Z">
        <w:r w:rsidRPr="00DE319A" w:rsidDel="008F3841">
          <w:rPr>
            <w:rFonts w:eastAsiaTheme="minorEastAsia"/>
            <w:lang w:eastAsia="zh-CN"/>
          </w:rPr>
          <w:delText xml:space="preserve"> via user plane</w:delText>
        </w:r>
      </w:del>
      <w:r w:rsidRPr="00DE319A">
        <w:rPr>
          <w:rFonts w:eastAsiaTheme="minorEastAsia"/>
          <w:lang w:eastAsia="zh-CN"/>
        </w:rPr>
        <w:t>.</w:t>
      </w:r>
    </w:p>
    <w:p w14:paraId="740177B1" w14:textId="77777777" w:rsidR="00DE319A" w:rsidRPr="00DE319A" w:rsidRDefault="00DE319A" w:rsidP="00DE319A">
      <w:pPr>
        <w:pStyle w:val="B1"/>
        <w:ind w:left="0" w:firstLine="0"/>
        <w:rPr>
          <w:rFonts w:eastAsiaTheme="minorEastAsia"/>
          <w:lang w:eastAsia="zh-CN"/>
        </w:rPr>
      </w:pPr>
      <w:r w:rsidRPr="00DE319A">
        <w:rPr>
          <w:rFonts w:eastAsiaTheme="minorEastAsia" w:hint="eastAsia"/>
          <w:lang w:eastAsia="zh-CN"/>
        </w:rPr>
        <w:lastRenderedPageBreak/>
        <w:t>N</w:t>
      </w:r>
      <w:r w:rsidRPr="00DE319A">
        <w:rPr>
          <w:rFonts w:eastAsiaTheme="minorEastAsia"/>
          <w:lang w:eastAsia="zh-CN"/>
        </w:rPr>
        <w:t>OTE X: Coordinated with SA1 on the AI traffic characteristics and coordinated with WT1.2 for Qo</w:t>
      </w:r>
      <w:r w:rsidRPr="00DE319A">
        <w:rPr>
          <w:rFonts w:eastAsiaTheme="minorEastAsia" w:hint="eastAsia"/>
          <w:lang w:eastAsia="zh-CN"/>
        </w:rPr>
        <w:t>S</w:t>
      </w:r>
      <w:r w:rsidRPr="00DE319A">
        <w:rPr>
          <w:rFonts w:eastAsiaTheme="minorEastAsia"/>
          <w:lang w:eastAsia="zh-CN"/>
        </w:rPr>
        <w:t>.</w:t>
      </w:r>
    </w:p>
    <w:bookmarkEnd w:id="4"/>
    <w:p w14:paraId="1089FC95" w14:textId="77777777" w:rsidR="00894F1D" w:rsidRPr="00DE319A" w:rsidRDefault="00894F1D" w:rsidP="00894F1D">
      <w:pPr>
        <w:rPr>
          <w:lang w:eastAsia="en-US"/>
        </w:rPr>
      </w:pPr>
    </w:p>
    <w:p w14:paraId="18AB90AF" w14:textId="1D8B61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215671">
        <w:rPr>
          <w:rFonts w:ascii="Arial" w:hAnsi="Arial" w:cs="Arial"/>
          <w:color w:val="FF0000"/>
          <w:sz w:val="28"/>
          <w:szCs w:val="28"/>
          <w:lang w:val="en-US"/>
        </w:rPr>
        <w:t xml:space="preserve"> (All New Text Below)</w:t>
      </w:r>
    </w:p>
    <w:p w14:paraId="03C3CF3F" w14:textId="27F37534" w:rsidR="00DE4B4D" w:rsidRPr="00CE562A" w:rsidRDefault="00DE4B4D" w:rsidP="00DE4B4D">
      <w:pPr>
        <w:pStyle w:val="1"/>
        <w:rPr>
          <w:rFonts w:cs="Arial"/>
          <w:sz w:val="32"/>
          <w:szCs w:val="18"/>
        </w:rPr>
      </w:pPr>
      <w:r w:rsidRPr="00CE562A">
        <w:rPr>
          <w:rFonts w:cs="Arial"/>
          <w:sz w:val="32"/>
          <w:szCs w:val="18"/>
        </w:rPr>
        <w:t xml:space="preserve">5.X. </w:t>
      </w:r>
      <w:r w:rsidRPr="00CE562A">
        <w:t xml:space="preserve">Key Issue #X: </w:t>
      </w:r>
      <w:r w:rsidR="00851CC0">
        <w:t>6G Network for AI</w:t>
      </w:r>
    </w:p>
    <w:p w14:paraId="09F260F5" w14:textId="77777777" w:rsidR="00DE4B4D" w:rsidRPr="00CE562A" w:rsidRDefault="00DE4B4D" w:rsidP="00DE4B4D">
      <w:pPr>
        <w:pStyle w:val="EditorsNote"/>
        <w:rPr>
          <w:lang w:val="en-US" w:eastAsia="zh-CN"/>
        </w:rPr>
      </w:pPr>
      <w:r w:rsidRPr="00CE562A">
        <w:t xml:space="preserve">Editor's Note: </w:t>
      </w:r>
      <w:r w:rsidRPr="00CE562A">
        <w:rPr>
          <w:lang w:val="en-US" w:eastAsia="zh-CN"/>
        </w:rPr>
        <w:t>This clause defines the potential scope of KI(s) and is part of the TR.</w:t>
      </w:r>
    </w:p>
    <w:p w14:paraId="08DA5807" w14:textId="3DD68E2A" w:rsidR="00CA089A" w:rsidRDefault="002A7561" w:rsidP="00894F1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AI services </w:t>
      </w:r>
      <w:r w:rsidR="003E78BF">
        <w:rPr>
          <w:rFonts w:eastAsiaTheme="minorEastAsia"/>
          <w:lang w:val="en-US" w:eastAsia="zh-CN"/>
        </w:rPr>
        <w:t>studied</w:t>
      </w:r>
      <w:r>
        <w:rPr>
          <w:rFonts w:eastAsiaTheme="minorEastAsia"/>
          <w:lang w:val="en-US" w:eastAsia="zh-CN"/>
        </w:rPr>
        <w:t xml:space="preserve"> in 6G network include </w:t>
      </w:r>
      <w:r w:rsidR="003E78BF">
        <w:rPr>
          <w:rFonts w:eastAsiaTheme="minorEastAsia"/>
          <w:lang w:val="en-US" w:eastAsia="zh-CN"/>
        </w:rPr>
        <w:t xml:space="preserve">communication for </w:t>
      </w:r>
      <w:r>
        <w:rPr>
          <w:rFonts w:eastAsiaTheme="minorEastAsia"/>
          <w:lang w:val="en-US" w:eastAsia="zh-CN"/>
        </w:rPr>
        <w:t>AI agent</w:t>
      </w:r>
      <w:r w:rsidR="003E78BF">
        <w:rPr>
          <w:rFonts w:eastAsiaTheme="minorEastAsia"/>
          <w:lang w:val="en-US" w:eastAsia="zh-CN"/>
        </w:rPr>
        <w:t>s</w:t>
      </w:r>
      <w:r>
        <w:rPr>
          <w:rFonts w:eastAsiaTheme="minorEastAsia"/>
          <w:lang w:val="en-US" w:eastAsia="zh-CN"/>
        </w:rPr>
        <w:t xml:space="preserve"> on </w:t>
      </w:r>
      <w:r w:rsidR="003E78BF">
        <w:rPr>
          <w:rFonts w:eastAsiaTheme="minorEastAsia"/>
          <w:lang w:val="en-US" w:eastAsia="zh-CN"/>
        </w:rPr>
        <w:t xml:space="preserve">different </w:t>
      </w:r>
      <w:r>
        <w:rPr>
          <w:rFonts w:eastAsiaTheme="minorEastAsia"/>
          <w:lang w:val="en-US" w:eastAsia="zh-CN"/>
        </w:rPr>
        <w:t>UE</w:t>
      </w:r>
      <w:r w:rsidR="003E78BF">
        <w:rPr>
          <w:rFonts w:eastAsiaTheme="minorEastAsia"/>
          <w:lang w:val="en-US" w:eastAsia="zh-CN"/>
        </w:rPr>
        <w:t>s</w:t>
      </w:r>
      <w:r>
        <w:rPr>
          <w:rFonts w:eastAsiaTheme="minorEastAsia"/>
          <w:lang w:val="en-US" w:eastAsia="zh-CN"/>
        </w:rPr>
        <w:t>, AI inferenc</w:t>
      </w:r>
      <w:ins w:id="15" w:author="Huawei" w:date="2025-10-02T21:45:00Z">
        <w:r w:rsidR="006F6EF0">
          <w:rPr>
            <w:rFonts w:eastAsiaTheme="minorEastAsia"/>
            <w:lang w:val="en-US" w:eastAsia="zh-CN"/>
          </w:rPr>
          <w:t>e</w:t>
        </w:r>
      </w:ins>
      <w:del w:id="16" w:author="Huawei" w:date="2025-10-02T21:45:00Z">
        <w:r w:rsidDel="006F6EF0">
          <w:rPr>
            <w:rFonts w:eastAsiaTheme="minorEastAsia"/>
            <w:lang w:val="en-US" w:eastAsia="zh-CN"/>
          </w:rPr>
          <w:delText>ing</w:delText>
        </w:r>
      </w:del>
      <w:r>
        <w:rPr>
          <w:rFonts w:eastAsiaTheme="minorEastAsia"/>
          <w:lang w:val="en-US" w:eastAsia="zh-CN"/>
        </w:rPr>
        <w:t xml:space="preserve"> and AI training etc. This key issue aims </w:t>
      </w:r>
      <w:r w:rsidR="00425CDE">
        <w:rPr>
          <w:rFonts w:eastAsiaTheme="minorEastAsia"/>
          <w:lang w:val="en-US" w:eastAsia="zh-CN"/>
        </w:rPr>
        <w:t>at studying whether and how to support such AI services in 6G network and how the 6G network can ensure the performance of the AI services based on the AI service requirements and traffic characteristics. Following aspects are considered to be addressed:</w:t>
      </w:r>
    </w:p>
    <w:p w14:paraId="18BA9D04" w14:textId="2C775FD5" w:rsidR="004A6563" w:rsidRPr="005C48F5" w:rsidRDefault="00425CDE" w:rsidP="005C48F5">
      <w:pPr>
        <w:ind w:left="568" w:hanging="284"/>
        <w:rPr>
          <w:rFonts w:eastAsiaTheme="minorEastAsia"/>
          <w:lang w:val="en-US" w:eastAsia="zh-CN"/>
        </w:rPr>
      </w:pPr>
      <w:r>
        <w:rPr>
          <w:rFonts w:eastAsiaTheme="minorEastAsia" w:hint="eastAsia"/>
          <w:lang w:val="en-US" w:eastAsia="zh-CN"/>
        </w:rPr>
        <w:t>-</w:t>
      </w:r>
      <w:r>
        <w:rPr>
          <w:rFonts w:eastAsiaTheme="minorEastAsia"/>
          <w:lang w:val="en-US" w:eastAsia="zh-CN"/>
        </w:rPr>
        <w:tab/>
        <w:t>W</w:t>
      </w:r>
      <w:r w:rsidRPr="00425CDE">
        <w:rPr>
          <w:rFonts w:eastAsiaTheme="minorEastAsia"/>
          <w:lang w:val="en-US" w:eastAsia="zh-CN"/>
        </w:rPr>
        <w:t>hether and how to support the AI agent on UE to discover another AI agent on a different UE</w:t>
      </w:r>
    </w:p>
    <w:p w14:paraId="512802B0" w14:textId="77777777" w:rsidR="0030431F" w:rsidRPr="00DE319A" w:rsidRDefault="0030431F" w:rsidP="0030431F">
      <w:pPr>
        <w:pStyle w:val="NO"/>
        <w:ind w:left="0" w:firstLine="0"/>
        <w:rPr>
          <w:rFonts w:eastAsiaTheme="minorEastAsia"/>
          <w:lang w:val="en-US" w:eastAsia="zh-CN"/>
        </w:rPr>
      </w:pPr>
      <w:r w:rsidRPr="00DE319A">
        <w:rPr>
          <w:rFonts w:eastAsiaTheme="minorEastAsia"/>
          <w:lang w:val="en-US" w:eastAsia="zh-CN"/>
        </w:rPr>
        <w:t>NOTE 1: Coordination with SA6 on the application layer aspects may be needed.</w:t>
      </w:r>
    </w:p>
    <w:p w14:paraId="5DBADC71" w14:textId="4A4497B1" w:rsidR="004B299D" w:rsidRPr="004133CD" w:rsidRDefault="004B299D" w:rsidP="004B299D">
      <w:pPr>
        <w:ind w:left="568" w:hanging="284"/>
        <w:rPr>
          <w:ins w:id="17" w:author="Huawei" w:date="2025-09-29T17:04:00Z"/>
          <w:rFonts w:asciiTheme="minorEastAsia" w:eastAsiaTheme="minorEastAsia" w:hAnsiTheme="minorEastAsia"/>
          <w:lang w:val="en-US" w:eastAsia="zh-CN"/>
        </w:rPr>
      </w:pPr>
      <w:ins w:id="18" w:author="Huawei" w:date="2025-09-29T17:04:00Z">
        <w:r w:rsidRPr="004133CD">
          <w:rPr>
            <w:rFonts w:eastAsiaTheme="minorEastAsia"/>
            <w:lang w:val="en-US" w:eastAsia="zh-CN"/>
          </w:rPr>
          <w:t>-</w:t>
        </w:r>
        <w:r w:rsidRPr="004133CD">
          <w:rPr>
            <w:lang w:val="en-US" w:eastAsia="zh-CN"/>
          </w:rPr>
          <w:tab/>
          <w:t>Study an identity and profile management for AI agent on UE</w:t>
        </w:r>
        <w:r w:rsidRPr="004133CD">
          <w:rPr>
            <w:rFonts w:asciiTheme="minorEastAsia" w:eastAsiaTheme="minorEastAsia" w:hAnsiTheme="minorEastAsia"/>
            <w:lang w:val="en-US" w:eastAsia="zh-CN"/>
          </w:rPr>
          <w:t>.</w:t>
        </w:r>
      </w:ins>
    </w:p>
    <w:p w14:paraId="64A7C260" w14:textId="77777777" w:rsidR="004B299D" w:rsidRPr="00E91471" w:rsidRDefault="004B299D" w:rsidP="004B299D">
      <w:pPr>
        <w:ind w:left="568" w:hanging="284"/>
        <w:rPr>
          <w:ins w:id="19" w:author="Huawei" w:date="2025-09-29T17:04:00Z"/>
          <w:rFonts w:eastAsiaTheme="minorEastAsia"/>
          <w:lang w:val="en-US" w:eastAsia="zh-CN"/>
        </w:rPr>
      </w:pPr>
      <w:ins w:id="20" w:author="Huawei" w:date="2025-09-29T17:04:00Z">
        <w:r w:rsidRPr="004133CD">
          <w:rPr>
            <w:rFonts w:eastAsiaTheme="minorEastAsia"/>
            <w:lang w:val="en-US" w:eastAsia="zh-CN"/>
          </w:rPr>
          <w:t>-</w:t>
        </w:r>
        <w:r w:rsidRPr="004133CD">
          <w:rPr>
            <w:rFonts w:eastAsiaTheme="minorEastAsia"/>
            <w:lang w:val="en-US" w:eastAsia="zh-CN"/>
          </w:rPr>
          <w:tab/>
        </w:r>
        <w:r w:rsidRPr="004133CD">
          <w:rPr>
            <w:rFonts w:eastAsiaTheme="minorEastAsia"/>
            <w:lang w:eastAsia="zh-CN"/>
          </w:rPr>
          <w:t>Study how to support authorization of AI agent on UE.</w:t>
        </w:r>
      </w:ins>
    </w:p>
    <w:p w14:paraId="0FAB9F84" w14:textId="77A0590A" w:rsidR="00425CDE" w:rsidRDefault="00425CDE" w:rsidP="00425CDE">
      <w:pPr>
        <w:ind w:left="568" w:hanging="284"/>
        <w:rPr>
          <w:ins w:id="21" w:author="Huawei" w:date="2025-09-12T17:59:00Z"/>
          <w:rFonts w:eastAsiaTheme="minorEastAsia"/>
          <w:lang w:eastAsia="zh-CN"/>
        </w:rPr>
      </w:pPr>
      <w:r>
        <w:rPr>
          <w:rFonts w:eastAsiaTheme="minorEastAsia" w:hint="eastAsia"/>
          <w:lang w:val="en-US" w:eastAsia="zh-CN"/>
        </w:rPr>
        <w:t>-</w:t>
      </w:r>
      <w:r>
        <w:rPr>
          <w:rFonts w:eastAsiaTheme="minorEastAsia"/>
          <w:lang w:val="en-US" w:eastAsia="zh-CN"/>
        </w:rPr>
        <w:tab/>
        <w:t>W</w:t>
      </w:r>
      <w:r w:rsidRPr="00DE319A">
        <w:rPr>
          <w:rFonts w:eastAsiaTheme="minorEastAsia"/>
          <w:lang w:eastAsia="zh-CN"/>
        </w:rPr>
        <w:t>hether and how to enable communication for AI agents on different UEs via the 6G network</w:t>
      </w:r>
    </w:p>
    <w:p w14:paraId="6210D642" w14:textId="18FB3691" w:rsidR="005548A1" w:rsidRPr="004133CD" w:rsidRDefault="00BE435D" w:rsidP="004133CD">
      <w:pPr>
        <w:pStyle w:val="B1"/>
        <w:ind w:left="851"/>
        <w:rPr>
          <w:lang w:val="en-US" w:eastAsia="zh-CN"/>
        </w:rPr>
      </w:pPr>
      <w:ins w:id="22" w:author="Huawei" w:date="2025-09-30T15:46:00Z">
        <w:r>
          <w:rPr>
            <w:lang w:val="en-US" w:eastAsia="zh-CN"/>
          </w:rPr>
          <w:t>-</w:t>
        </w:r>
        <w:r>
          <w:rPr>
            <w:lang w:val="en-US" w:eastAsia="zh-CN"/>
          </w:rPr>
          <w:tab/>
        </w:r>
      </w:ins>
      <w:ins w:id="23" w:author="Huawei" w:date="2025-09-12T17:59:00Z">
        <w:r w:rsidR="005548A1">
          <w:rPr>
            <w:lang w:val="en-US" w:eastAsia="zh-CN"/>
          </w:rPr>
          <w:t>Study how to support dynamic group communication for AI agents</w:t>
        </w:r>
      </w:ins>
      <w:ins w:id="24" w:author="Huawei" w:date="2025-09-12T18:01:00Z">
        <w:r w:rsidR="00F84A13">
          <w:rPr>
            <w:lang w:val="en-US" w:eastAsia="zh-CN"/>
          </w:rPr>
          <w:t xml:space="preserve"> on different UEs</w:t>
        </w:r>
      </w:ins>
      <w:ins w:id="25" w:author="Huawei" w:date="2025-09-12T17:59:00Z">
        <w:r w:rsidR="005548A1">
          <w:rPr>
            <w:lang w:val="en-US" w:eastAsia="zh-CN"/>
          </w:rPr>
          <w:t>.</w:t>
        </w:r>
      </w:ins>
    </w:p>
    <w:p w14:paraId="0952F81F" w14:textId="77777777" w:rsidR="0030431F" w:rsidRPr="00DE319A" w:rsidRDefault="0030431F" w:rsidP="0030431F">
      <w:pPr>
        <w:pStyle w:val="NO"/>
        <w:ind w:left="0" w:firstLine="0"/>
        <w:rPr>
          <w:rFonts w:eastAsiaTheme="minorEastAsia"/>
          <w:lang w:val="en-US" w:eastAsia="zh-CN"/>
        </w:rPr>
      </w:pPr>
      <w:r w:rsidRPr="00DE319A">
        <w:rPr>
          <w:rFonts w:eastAsiaTheme="minorEastAsia"/>
          <w:lang w:val="en-US" w:eastAsia="zh-CN"/>
        </w:rPr>
        <w:t>NOTE 2: This AI agent is assumed in the UE but not part of the MT</w:t>
      </w:r>
      <w:r w:rsidRPr="00DE319A">
        <w:rPr>
          <w:rFonts w:eastAsiaTheme="minorEastAsia" w:hint="eastAsia"/>
          <w:lang w:val="en-US" w:eastAsia="zh-CN"/>
        </w:rPr>
        <w:t>,</w:t>
      </w:r>
      <w:r w:rsidRPr="00DE319A">
        <w:rPr>
          <w:rFonts w:eastAsiaTheme="minorEastAsia"/>
          <w:lang w:val="en-US" w:eastAsia="zh-CN"/>
        </w:rPr>
        <w:t xml:space="preserve"> but it can leverage MT functions. It is also assumed that </w:t>
      </w:r>
      <w:r w:rsidRPr="00DE319A">
        <w:rPr>
          <w:rFonts w:eastAsiaTheme="minorEastAsia" w:hint="eastAsia"/>
          <w:lang w:val="en-US" w:eastAsia="zh-CN"/>
        </w:rPr>
        <w:t>any</w:t>
      </w:r>
      <w:r w:rsidRPr="00DE319A">
        <w:rPr>
          <w:rFonts w:eastAsiaTheme="minorEastAsia"/>
          <w:lang w:val="en-US" w:eastAsia="zh-CN"/>
        </w:rPr>
        <w:t xml:space="preserve"> solution that suggested using UE to Core Network interaction is not replacing NAS protocol.</w:t>
      </w:r>
    </w:p>
    <w:p w14:paraId="5124AB6A" w14:textId="12F64073" w:rsidR="004C067F" w:rsidRPr="004C067F" w:rsidRDefault="0030431F" w:rsidP="0030431F">
      <w:pPr>
        <w:pStyle w:val="NO"/>
        <w:ind w:left="0" w:firstLine="0"/>
        <w:rPr>
          <w:rFonts w:eastAsiaTheme="minorEastAsia"/>
          <w:lang w:val="en-US" w:eastAsia="zh-CN"/>
        </w:rPr>
      </w:pPr>
      <w:r w:rsidRPr="00DE319A">
        <w:rPr>
          <w:rFonts w:eastAsiaTheme="minorEastAsia" w:hint="eastAsia"/>
          <w:lang w:val="en-US" w:eastAsia="zh-CN"/>
        </w:rPr>
        <w:t>N</w:t>
      </w:r>
      <w:r w:rsidRPr="00DE319A">
        <w:rPr>
          <w:rFonts w:eastAsiaTheme="minorEastAsia"/>
          <w:lang w:val="en-US" w:eastAsia="zh-CN"/>
        </w:rPr>
        <w:t>OTE 3: The AI agent in WT#3.2 is outside of RAN and Core Network for 6G.</w:t>
      </w:r>
    </w:p>
    <w:p w14:paraId="3854C54C" w14:textId="1FECF9D6" w:rsidR="004B258E" w:rsidRDefault="004B258E" w:rsidP="004B258E">
      <w:pPr>
        <w:ind w:left="568" w:hanging="284"/>
        <w:rPr>
          <w:ins w:id="26" w:author="Huawei" w:date="2025-09-09T20:20:00Z"/>
          <w:rFonts w:eastAsiaTheme="minorEastAsia"/>
          <w:lang w:val="en-US" w:eastAsia="zh-CN"/>
        </w:rPr>
      </w:pPr>
      <w:ins w:id="27" w:author="Huawei" w:date="2025-09-09T20:19:00Z">
        <w:r>
          <w:rPr>
            <w:rFonts w:eastAsiaTheme="minorEastAsia"/>
            <w:lang w:val="en-US" w:eastAsia="zh-CN"/>
          </w:rPr>
          <w:t>-</w:t>
        </w:r>
        <w:r>
          <w:rPr>
            <w:rFonts w:eastAsiaTheme="minorEastAsia"/>
            <w:lang w:val="en-US" w:eastAsia="zh-CN"/>
          </w:rPr>
          <w:tab/>
        </w:r>
      </w:ins>
      <w:r w:rsidR="0030431F" w:rsidRPr="004133CD">
        <w:rPr>
          <w:rFonts w:eastAsiaTheme="minorEastAsia"/>
          <w:lang w:val="en-US" w:eastAsia="zh-CN"/>
        </w:rPr>
        <w:t>Whether and how the 6G network (except RAN) can provide AI inferenc</w:t>
      </w:r>
      <w:ins w:id="28" w:author="Huawei" w:date="2025-10-02T21:43:00Z">
        <w:r w:rsidR="00B7146C">
          <w:rPr>
            <w:rFonts w:eastAsiaTheme="minorEastAsia"/>
            <w:lang w:val="en-US" w:eastAsia="zh-CN"/>
          </w:rPr>
          <w:t>e</w:t>
        </w:r>
      </w:ins>
      <w:del w:id="29" w:author="Huawei" w:date="2025-10-02T21:43:00Z">
        <w:r w:rsidR="0030431F" w:rsidRPr="004133CD" w:rsidDel="00B7146C">
          <w:rPr>
            <w:rFonts w:eastAsiaTheme="minorEastAsia"/>
            <w:lang w:val="en-US" w:eastAsia="zh-CN"/>
          </w:rPr>
          <w:delText>ing</w:delText>
        </w:r>
      </w:del>
      <w:r w:rsidR="0030431F" w:rsidRPr="004133CD">
        <w:rPr>
          <w:rFonts w:eastAsiaTheme="minorEastAsia"/>
          <w:lang w:val="en-US" w:eastAsia="zh-CN"/>
        </w:rPr>
        <w:t xml:space="preserve"> </w:t>
      </w:r>
      <w:del w:id="30" w:author="Huawei" w:date="2025-09-09T20:18:00Z">
        <w:r w:rsidR="0030431F" w:rsidRPr="004133CD" w:rsidDel="004B258E">
          <w:rPr>
            <w:rFonts w:eastAsiaTheme="minorEastAsia"/>
            <w:lang w:val="en-US" w:eastAsia="zh-CN"/>
          </w:rPr>
          <w:delText xml:space="preserve">and AI training </w:delText>
        </w:r>
      </w:del>
      <w:r w:rsidR="0030431F" w:rsidRPr="004133CD">
        <w:rPr>
          <w:rFonts w:eastAsiaTheme="minorEastAsia"/>
          <w:lang w:val="en-US" w:eastAsia="zh-CN"/>
        </w:rPr>
        <w:t xml:space="preserve">as services to applications (AF or in UE). </w:t>
      </w:r>
      <w:ins w:id="31" w:author="Huawei" w:date="2025-09-09T20:18:00Z">
        <w:r w:rsidRPr="004133CD">
          <w:rPr>
            <w:rFonts w:eastAsiaTheme="minorEastAsia"/>
            <w:lang w:val="en-US" w:eastAsia="zh-CN"/>
          </w:rPr>
          <w:t xml:space="preserve">Following aspects </w:t>
        </w:r>
      </w:ins>
      <w:ins w:id="32" w:author="Huawei" w:date="2025-09-09T20:19:00Z">
        <w:r w:rsidRPr="004133CD">
          <w:rPr>
            <w:rFonts w:eastAsiaTheme="minorEastAsia"/>
            <w:lang w:val="en-US" w:eastAsia="zh-CN"/>
          </w:rPr>
          <w:t>are further considered:</w:t>
        </w:r>
      </w:ins>
    </w:p>
    <w:p w14:paraId="7C77F9CF" w14:textId="4DA32606" w:rsidR="005B65EA" w:rsidRDefault="005B65EA" w:rsidP="004B258E">
      <w:pPr>
        <w:ind w:left="851" w:hanging="284"/>
        <w:rPr>
          <w:ins w:id="33" w:author="Huawei" w:date="2025-09-11T12:04:00Z"/>
          <w:rFonts w:eastAsiaTheme="minorEastAsia"/>
          <w:lang w:val="en-US" w:eastAsia="zh-CN"/>
        </w:rPr>
      </w:pPr>
      <w:ins w:id="34" w:author="Huawei" w:date="2025-09-11T12:04:00Z">
        <w:r>
          <w:rPr>
            <w:rFonts w:eastAsiaTheme="minorEastAsia" w:hint="eastAsia"/>
            <w:lang w:val="en-US" w:eastAsia="zh-CN"/>
          </w:rPr>
          <w:t>-</w:t>
        </w:r>
        <w:r>
          <w:rPr>
            <w:rFonts w:eastAsiaTheme="minorEastAsia"/>
            <w:lang w:val="en-US" w:eastAsia="zh-CN"/>
          </w:rPr>
          <w:tab/>
        </w:r>
      </w:ins>
      <w:ins w:id="35" w:author="Huawei" w:date="2025-09-15T17:09:00Z">
        <w:r w:rsidR="004C44A9">
          <w:rPr>
            <w:rFonts w:eastAsiaTheme="minorEastAsia"/>
            <w:lang w:val="en-US" w:eastAsia="zh-CN"/>
          </w:rPr>
          <w:t>H</w:t>
        </w:r>
      </w:ins>
      <w:ins w:id="36" w:author="Huawei" w:date="2025-09-11T12:05:00Z">
        <w:r>
          <w:rPr>
            <w:rFonts w:eastAsiaTheme="minorEastAsia"/>
            <w:lang w:val="en-US" w:eastAsia="zh-CN"/>
          </w:rPr>
          <w:t xml:space="preserve">ow the 6G network </w:t>
        </w:r>
      </w:ins>
      <w:ins w:id="37" w:author="Huawei" w:date="2025-09-15T17:09:00Z">
        <w:r w:rsidR="004C44A9">
          <w:rPr>
            <w:rFonts w:eastAsiaTheme="minorEastAsia"/>
            <w:lang w:val="en-US" w:eastAsia="zh-CN"/>
          </w:rPr>
          <w:t>is made</w:t>
        </w:r>
      </w:ins>
      <w:ins w:id="38" w:author="Huawei" w:date="2025-09-11T12:05:00Z">
        <w:r>
          <w:rPr>
            <w:rFonts w:eastAsiaTheme="minorEastAsia"/>
            <w:lang w:val="en-US" w:eastAsia="zh-CN"/>
          </w:rPr>
          <w:t xml:space="preserve"> aware of the </w:t>
        </w:r>
      </w:ins>
      <w:ins w:id="39" w:author="Huawei" w:date="2025-09-15T17:10:00Z">
        <w:r w:rsidR="00A1200B">
          <w:rPr>
            <w:rFonts w:eastAsiaTheme="minorEastAsia"/>
            <w:lang w:val="en-US" w:eastAsia="zh-CN"/>
          </w:rPr>
          <w:t xml:space="preserve">AI inference requirements and </w:t>
        </w:r>
      </w:ins>
      <w:ins w:id="40" w:author="Huawei" w:date="2025-09-11T12:05:00Z">
        <w:r>
          <w:rPr>
            <w:rFonts w:eastAsiaTheme="minorEastAsia"/>
            <w:lang w:val="en-US" w:eastAsia="zh-CN"/>
          </w:rPr>
          <w:t xml:space="preserve">application related KPIs (e.g., E2E latency, </w:t>
        </w:r>
      </w:ins>
      <w:ins w:id="41" w:author="Huawei" w:date="2025-09-11T12:07:00Z">
        <w:r>
          <w:rPr>
            <w:rFonts w:eastAsiaTheme="minorEastAsia"/>
            <w:lang w:val="en-US" w:eastAsia="zh-CN"/>
          </w:rPr>
          <w:t>f</w:t>
        </w:r>
      </w:ins>
      <w:ins w:id="42" w:author="Huawei" w:date="2025-09-11T12:05:00Z">
        <w:r>
          <w:rPr>
            <w:rFonts w:eastAsiaTheme="minorEastAsia"/>
            <w:lang w:val="en-US" w:eastAsia="zh-CN"/>
          </w:rPr>
          <w:t>irst</w:t>
        </w:r>
      </w:ins>
      <w:ins w:id="43" w:author="Huawei" w:date="2025-09-11T12:06:00Z">
        <w:r>
          <w:rPr>
            <w:rFonts w:eastAsiaTheme="minorEastAsia"/>
            <w:lang w:val="en-US" w:eastAsia="zh-CN"/>
          </w:rPr>
          <w:t xml:space="preserve"> </w:t>
        </w:r>
      </w:ins>
      <w:ins w:id="44" w:author="Huawei" w:date="2025-09-11T12:07:00Z">
        <w:r>
          <w:rPr>
            <w:rFonts w:eastAsiaTheme="minorEastAsia"/>
            <w:lang w:val="en-US" w:eastAsia="zh-CN"/>
          </w:rPr>
          <w:t>r</w:t>
        </w:r>
      </w:ins>
      <w:ins w:id="45" w:author="Huawei" w:date="2025-09-11T12:06:00Z">
        <w:r>
          <w:rPr>
            <w:rFonts w:eastAsiaTheme="minorEastAsia"/>
            <w:lang w:val="en-US" w:eastAsia="zh-CN"/>
          </w:rPr>
          <w:t xml:space="preserve">esponse </w:t>
        </w:r>
      </w:ins>
      <w:ins w:id="46" w:author="Huawei" w:date="2025-09-11T12:07:00Z">
        <w:r>
          <w:rPr>
            <w:rFonts w:eastAsiaTheme="minorEastAsia"/>
            <w:lang w:val="en-US" w:eastAsia="zh-CN"/>
          </w:rPr>
          <w:t>l</w:t>
        </w:r>
      </w:ins>
      <w:ins w:id="47" w:author="Huawei" w:date="2025-09-11T12:06:00Z">
        <w:r>
          <w:rPr>
            <w:rFonts w:eastAsiaTheme="minorEastAsia"/>
            <w:lang w:val="en-US" w:eastAsia="zh-CN"/>
          </w:rPr>
          <w:t xml:space="preserve">atency, </w:t>
        </w:r>
      </w:ins>
      <w:ins w:id="48" w:author="Huawei" w:date="2025-09-11T12:07:00Z">
        <w:r>
          <w:rPr>
            <w:rFonts w:eastAsiaTheme="minorEastAsia"/>
            <w:lang w:val="en-US" w:eastAsia="zh-CN"/>
          </w:rPr>
          <w:t>AI inference speed etc.)</w:t>
        </w:r>
      </w:ins>
    </w:p>
    <w:p w14:paraId="30B99913" w14:textId="6D80ACF4" w:rsidR="004B258E" w:rsidRDefault="004B258E" w:rsidP="004B258E">
      <w:pPr>
        <w:ind w:left="851" w:hanging="284"/>
        <w:rPr>
          <w:ins w:id="49" w:author="Huawei" w:date="2025-09-09T20:24:00Z"/>
          <w:rFonts w:eastAsiaTheme="minorEastAsia"/>
          <w:lang w:val="en-US" w:eastAsia="zh-CN"/>
        </w:rPr>
      </w:pPr>
      <w:ins w:id="50" w:author="Huawei" w:date="2025-09-09T20:20:00Z">
        <w:r>
          <w:rPr>
            <w:rFonts w:eastAsiaTheme="minorEastAsia" w:hint="eastAsia"/>
            <w:lang w:val="en-US" w:eastAsia="zh-CN"/>
          </w:rPr>
          <w:t>-</w:t>
        </w:r>
        <w:r>
          <w:rPr>
            <w:rFonts w:eastAsiaTheme="minorEastAsia"/>
            <w:lang w:val="en-US" w:eastAsia="zh-CN"/>
          </w:rPr>
          <w:tab/>
        </w:r>
      </w:ins>
      <w:ins w:id="51" w:author="Huawei" w:date="2025-09-09T20:23:00Z">
        <w:r w:rsidR="00F52818">
          <w:rPr>
            <w:rFonts w:eastAsiaTheme="minorEastAsia"/>
            <w:lang w:val="en-US" w:eastAsia="zh-CN"/>
          </w:rPr>
          <w:t xml:space="preserve">Whether and </w:t>
        </w:r>
      </w:ins>
      <w:ins w:id="52" w:author="Huawei" w:date="2025-09-09T20:24:00Z">
        <w:r w:rsidR="00F52818">
          <w:rPr>
            <w:rFonts w:eastAsiaTheme="minorEastAsia"/>
            <w:lang w:val="en-US" w:eastAsia="zh-CN"/>
          </w:rPr>
          <w:t>h</w:t>
        </w:r>
      </w:ins>
      <w:ins w:id="53" w:author="Huawei" w:date="2025-09-09T20:20:00Z">
        <w:r>
          <w:rPr>
            <w:rFonts w:eastAsiaTheme="minorEastAsia"/>
            <w:lang w:val="en-US" w:eastAsia="zh-CN"/>
          </w:rPr>
          <w:t xml:space="preserve">ow </w:t>
        </w:r>
      </w:ins>
      <w:ins w:id="54" w:author="Huawei" w:date="2025-09-09T20:23:00Z">
        <w:r w:rsidR="00F52818">
          <w:rPr>
            <w:rFonts w:eastAsiaTheme="minorEastAsia"/>
            <w:lang w:val="en-US" w:eastAsia="zh-CN"/>
          </w:rPr>
          <w:t>to coordinate the network transmission and AI</w:t>
        </w:r>
      </w:ins>
      <w:ins w:id="55" w:author="Huawei" w:date="2025-09-09T20:24:00Z">
        <w:r w:rsidR="00F52818">
          <w:rPr>
            <w:rFonts w:eastAsiaTheme="minorEastAsia"/>
            <w:lang w:val="en-US" w:eastAsia="zh-CN"/>
          </w:rPr>
          <w:t xml:space="preserve"> inference processing to </w:t>
        </w:r>
      </w:ins>
      <w:ins w:id="56" w:author="Huawei" w:date="2025-09-09T20:20:00Z">
        <w:r>
          <w:rPr>
            <w:rFonts w:eastAsiaTheme="minorEastAsia"/>
            <w:lang w:val="en-US" w:eastAsia="zh-CN"/>
          </w:rPr>
          <w:t>ensure</w:t>
        </w:r>
      </w:ins>
      <w:ins w:id="57" w:author="Huawei" w:date="2025-09-09T20:21:00Z">
        <w:r>
          <w:rPr>
            <w:rFonts w:eastAsiaTheme="minorEastAsia"/>
            <w:lang w:val="en-US" w:eastAsia="zh-CN"/>
          </w:rPr>
          <w:t>/</w:t>
        </w:r>
      </w:ins>
      <w:ins w:id="58" w:author="Huawei" w:date="2025-09-09T20:22:00Z">
        <w:r w:rsidR="00930663">
          <w:rPr>
            <w:rFonts w:eastAsiaTheme="minorEastAsia"/>
            <w:lang w:val="en-US" w:eastAsia="zh-CN"/>
          </w:rPr>
          <w:t>improve</w:t>
        </w:r>
      </w:ins>
      <w:ins w:id="59" w:author="Huawei" w:date="2025-09-09T20:20:00Z">
        <w:r>
          <w:rPr>
            <w:rFonts w:eastAsiaTheme="minorEastAsia"/>
            <w:lang w:val="en-US" w:eastAsia="zh-CN"/>
          </w:rPr>
          <w:t xml:space="preserve"> the performance </w:t>
        </w:r>
      </w:ins>
      <w:ins w:id="60" w:author="Huawei" w:date="2025-09-09T20:21:00Z">
        <w:r>
          <w:rPr>
            <w:rFonts w:eastAsiaTheme="minorEastAsia"/>
            <w:lang w:val="en-US" w:eastAsia="zh-CN"/>
          </w:rPr>
          <w:t>of AI inference service based on the application related KPIs</w:t>
        </w:r>
      </w:ins>
    </w:p>
    <w:p w14:paraId="49D9283F" w14:textId="3115204B" w:rsidR="00F52818" w:rsidRDefault="00F52818" w:rsidP="004B258E">
      <w:pPr>
        <w:ind w:left="851" w:hanging="284"/>
        <w:rPr>
          <w:ins w:id="61" w:author="Huawei" w:date="2025-09-09T20:25:00Z"/>
          <w:rFonts w:eastAsiaTheme="minorEastAsia"/>
          <w:lang w:val="en-US" w:eastAsia="zh-CN"/>
        </w:rPr>
      </w:pPr>
      <w:ins w:id="62" w:author="Huawei" w:date="2025-09-09T20:24:00Z">
        <w:r>
          <w:rPr>
            <w:rFonts w:eastAsiaTheme="minorEastAsia" w:hint="eastAsia"/>
            <w:lang w:val="en-US" w:eastAsia="zh-CN"/>
          </w:rPr>
          <w:t>-</w:t>
        </w:r>
        <w:r>
          <w:rPr>
            <w:rFonts w:eastAsiaTheme="minorEastAsia"/>
            <w:lang w:val="en-US" w:eastAsia="zh-CN"/>
          </w:rPr>
          <w:tab/>
          <w:t xml:space="preserve">Whether and how to </w:t>
        </w:r>
      </w:ins>
      <w:ins w:id="63" w:author="Huawei" w:date="2025-09-15T17:09:00Z">
        <w:r w:rsidR="00132064">
          <w:rPr>
            <w:rFonts w:eastAsiaTheme="minorEastAsia"/>
            <w:lang w:val="en-US" w:eastAsia="zh-CN"/>
          </w:rPr>
          <w:t>enable the distribution of the AI inference process</w:t>
        </w:r>
      </w:ins>
      <w:ins w:id="64" w:author="Huawei" w:date="2025-09-09T20:25:00Z">
        <w:r>
          <w:rPr>
            <w:rFonts w:eastAsiaTheme="minorEastAsia"/>
            <w:lang w:val="en-US" w:eastAsia="zh-CN"/>
          </w:rPr>
          <w:t xml:space="preserve"> (i.e., split AI inference processing) to fulfill the </w:t>
        </w:r>
      </w:ins>
      <w:ins w:id="65" w:author="Huawei" w:date="2025-09-11T12:07:00Z">
        <w:r w:rsidR="00294996">
          <w:rPr>
            <w:rFonts w:eastAsiaTheme="minorEastAsia"/>
            <w:lang w:val="en-US" w:eastAsia="zh-CN"/>
          </w:rPr>
          <w:t>application related KPIs.</w:t>
        </w:r>
      </w:ins>
    </w:p>
    <w:p w14:paraId="73B7C945" w14:textId="61108C80" w:rsidR="000F14E1" w:rsidRDefault="000F14E1" w:rsidP="000F14E1">
      <w:pPr>
        <w:ind w:left="568" w:hanging="284"/>
        <w:rPr>
          <w:ins w:id="66" w:author="Huawei" w:date="2025-09-09T20:25:00Z"/>
          <w:rFonts w:eastAsiaTheme="minorEastAsia"/>
          <w:lang w:val="en-US" w:eastAsia="zh-CN"/>
        </w:rPr>
      </w:pPr>
      <w:ins w:id="67" w:author="Huawei" w:date="2025-09-09T20:25:00Z">
        <w:r>
          <w:rPr>
            <w:rFonts w:eastAsiaTheme="minorEastAsia"/>
            <w:lang w:val="en-US" w:eastAsia="zh-CN"/>
          </w:rPr>
          <w:t>-</w:t>
        </w:r>
        <w:r>
          <w:rPr>
            <w:rFonts w:eastAsiaTheme="minorEastAsia"/>
            <w:lang w:val="en-US" w:eastAsia="zh-CN"/>
          </w:rPr>
          <w:tab/>
        </w:r>
        <w:r w:rsidRPr="00644BD8">
          <w:rPr>
            <w:rFonts w:eastAsiaTheme="minorEastAsia"/>
            <w:lang w:val="en-US" w:eastAsia="zh-CN"/>
          </w:rPr>
          <w:t xml:space="preserve">Whether and how the 6G network (except RAN) can provide AI </w:t>
        </w:r>
      </w:ins>
      <w:ins w:id="68" w:author="Huawei" w:date="2025-09-09T20:28:00Z">
        <w:r w:rsidR="00733124">
          <w:rPr>
            <w:rFonts w:eastAsiaTheme="minorEastAsia"/>
            <w:lang w:val="en-US" w:eastAsia="zh-CN"/>
          </w:rPr>
          <w:t>training</w:t>
        </w:r>
      </w:ins>
      <w:ins w:id="69" w:author="Huawei" w:date="2025-09-09T20:25:00Z">
        <w:r w:rsidRPr="00644BD8">
          <w:rPr>
            <w:rFonts w:eastAsiaTheme="minorEastAsia"/>
            <w:lang w:val="en-US" w:eastAsia="zh-CN"/>
          </w:rPr>
          <w:t xml:space="preserve"> as services to applications (AF or in UE). Following aspects are further considered:</w:t>
        </w:r>
      </w:ins>
    </w:p>
    <w:p w14:paraId="52C8B97C" w14:textId="3C177530" w:rsidR="004B1BA3" w:rsidRPr="00B65753" w:rsidRDefault="00733124" w:rsidP="004B1BA3">
      <w:pPr>
        <w:ind w:left="851" w:hanging="284"/>
        <w:rPr>
          <w:ins w:id="70" w:author="Huawei" w:date="2025-09-30T15:49:00Z"/>
          <w:rFonts w:eastAsiaTheme="minorEastAsia"/>
          <w:lang w:eastAsia="zh-CN"/>
        </w:rPr>
      </w:pPr>
      <w:ins w:id="71" w:author="Huawei" w:date="2025-09-09T20:28:00Z">
        <w:r w:rsidRPr="00B65753">
          <w:rPr>
            <w:rFonts w:eastAsiaTheme="minorEastAsia" w:hint="eastAsia"/>
            <w:lang w:eastAsia="zh-CN"/>
          </w:rPr>
          <w:t>-</w:t>
        </w:r>
        <w:r w:rsidRPr="00B65753">
          <w:rPr>
            <w:rFonts w:eastAsiaTheme="minorEastAsia"/>
            <w:lang w:eastAsia="zh-CN"/>
          </w:rPr>
          <w:tab/>
          <w:t xml:space="preserve">Whether and how to </w:t>
        </w:r>
      </w:ins>
      <w:ins w:id="72" w:author="Huawei" w:date="2025-09-09T20:37:00Z">
        <w:r w:rsidRPr="00B65753">
          <w:rPr>
            <w:rFonts w:eastAsiaTheme="minorEastAsia"/>
            <w:lang w:eastAsia="zh-CN"/>
          </w:rPr>
          <w:t xml:space="preserve">generate and </w:t>
        </w:r>
      </w:ins>
      <w:ins w:id="73" w:author="Huawei" w:date="2025-09-09T20:28:00Z">
        <w:r w:rsidRPr="00B65753">
          <w:rPr>
            <w:rFonts w:eastAsiaTheme="minorEastAsia"/>
            <w:lang w:eastAsia="zh-CN"/>
          </w:rPr>
          <w:t xml:space="preserve">expose AI training data to AF or UE based on the </w:t>
        </w:r>
      </w:ins>
      <w:ins w:id="74" w:author="Huawei" w:date="2025-09-30T15:47:00Z">
        <w:r w:rsidR="00B720BC" w:rsidRPr="00B65753">
          <w:rPr>
            <w:rFonts w:eastAsiaTheme="minorEastAsia"/>
            <w:lang w:eastAsia="zh-CN"/>
          </w:rPr>
          <w:t>AI model training</w:t>
        </w:r>
      </w:ins>
      <w:ins w:id="75" w:author="Huawei" w:date="2025-09-09T20:29:00Z">
        <w:r w:rsidRPr="00B65753">
          <w:rPr>
            <w:rFonts w:eastAsiaTheme="minorEastAsia"/>
            <w:lang w:eastAsia="zh-CN"/>
          </w:rPr>
          <w:t xml:space="preserve"> requirement</w:t>
        </w:r>
      </w:ins>
      <w:ins w:id="76" w:author="Huawei" w:date="2025-09-11T20:29:00Z">
        <w:r w:rsidR="00554800" w:rsidRPr="00B65753">
          <w:rPr>
            <w:rFonts w:eastAsiaTheme="minorEastAsia"/>
            <w:lang w:eastAsia="zh-CN"/>
          </w:rPr>
          <w:t xml:space="preserve"> (e.g.,</w:t>
        </w:r>
      </w:ins>
      <w:ins w:id="77" w:author="Huawei" w:date="2025-09-11T20:30:00Z">
        <w:r w:rsidR="00554800" w:rsidRPr="00B65753">
          <w:rPr>
            <w:rFonts w:eastAsiaTheme="minorEastAsia"/>
            <w:lang w:eastAsia="zh-CN"/>
          </w:rPr>
          <w:t xml:space="preserve"> </w:t>
        </w:r>
      </w:ins>
      <w:ins w:id="78" w:author="Huawei" w:date="2025-09-12T09:27:00Z">
        <w:r w:rsidR="00E31FC9" w:rsidRPr="00B65753">
          <w:rPr>
            <w:rFonts w:eastAsiaTheme="minorEastAsia"/>
            <w:lang w:eastAsia="zh-CN"/>
          </w:rPr>
          <w:t xml:space="preserve">requested training data structure, requested </w:t>
        </w:r>
      </w:ins>
      <w:ins w:id="79" w:author="Huawei" w:date="2025-09-12T09:31:00Z">
        <w:r w:rsidR="00E31FC9" w:rsidRPr="00B65753">
          <w:rPr>
            <w:rFonts w:eastAsiaTheme="minorEastAsia"/>
            <w:lang w:eastAsia="zh-CN"/>
          </w:rPr>
          <w:t xml:space="preserve">location and/or time </w:t>
        </w:r>
      </w:ins>
      <w:ins w:id="80" w:author="Huawei" w:date="2025-09-12T09:47:00Z">
        <w:r w:rsidR="0045716B" w:rsidRPr="00B65753">
          <w:rPr>
            <w:rFonts w:eastAsiaTheme="minorEastAsia"/>
            <w:lang w:eastAsia="zh-CN"/>
          </w:rPr>
          <w:t>of the data collected</w:t>
        </w:r>
      </w:ins>
      <w:ins w:id="81" w:author="Huawei" w:date="2025-09-15T10:06:00Z">
        <w:r w:rsidR="0085293D" w:rsidRPr="00B65753">
          <w:rPr>
            <w:rFonts w:eastAsiaTheme="minorEastAsia"/>
            <w:lang w:eastAsia="zh-CN"/>
          </w:rPr>
          <w:t xml:space="preserve">, requested location and/or time to expose the </w:t>
        </w:r>
        <w:r w:rsidR="005C7AA1" w:rsidRPr="00B65753">
          <w:rPr>
            <w:rFonts w:eastAsiaTheme="minorEastAsia"/>
            <w:lang w:eastAsia="zh-CN"/>
          </w:rPr>
          <w:t xml:space="preserve">AI </w:t>
        </w:r>
        <w:r w:rsidR="0085293D" w:rsidRPr="00B65753">
          <w:rPr>
            <w:rFonts w:eastAsiaTheme="minorEastAsia"/>
            <w:lang w:eastAsia="zh-CN"/>
          </w:rPr>
          <w:t>training data</w:t>
        </w:r>
      </w:ins>
      <w:ins w:id="82" w:author="Huawei" w:date="2025-09-12T09:47:00Z">
        <w:r w:rsidR="0045716B" w:rsidRPr="00B65753">
          <w:rPr>
            <w:rFonts w:eastAsiaTheme="minorEastAsia"/>
            <w:lang w:eastAsia="zh-CN"/>
          </w:rPr>
          <w:t xml:space="preserve"> etc.)</w:t>
        </w:r>
      </w:ins>
    </w:p>
    <w:p w14:paraId="6AF78BF9" w14:textId="73CE8B83" w:rsidR="004B1BA3" w:rsidRPr="004B1BA3" w:rsidRDefault="004B1BA3" w:rsidP="004B1BA3">
      <w:pPr>
        <w:ind w:left="851" w:hanging="284"/>
        <w:rPr>
          <w:ins w:id="83" w:author="Huawei" w:date="2025-09-30T15:48:00Z"/>
          <w:rFonts w:eastAsiaTheme="minorEastAsia"/>
          <w:lang w:eastAsia="zh-CN"/>
        </w:rPr>
      </w:pPr>
      <w:ins w:id="84" w:author="Huawei" w:date="2025-09-30T15:49:00Z">
        <w:r w:rsidRPr="00B65753">
          <w:rPr>
            <w:rFonts w:eastAsiaTheme="minorEastAsia" w:hint="eastAsia"/>
            <w:lang w:eastAsia="zh-CN"/>
          </w:rPr>
          <w:t>-</w:t>
        </w:r>
        <w:r w:rsidRPr="00B65753">
          <w:rPr>
            <w:rFonts w:eastAsiaTheme="minorEastAsia"/>
            <w:lang w:eastAsia="zh-CN"/>
          </w:rPr>
          <w:tab/>
          <w:t>Whether and how to train the AI model provisioned by AF or UE and expose the trained AI model based on the AI model training requirement</w:t>
        </w:r>
        <w:r>
          <w:rPr>
            <w:rFonts w:eastAsiaTheme="minorEastAsia"/>
            <w:lang w:eastAsia="zh-CN"/>
          </w:rPr>
          <w:t xml:space="preserve"> (e.g., requested AI model training method, requested target accuracy, requested location and/or time to expose the trained AI model etc.)</w:t>
        </w:r>
      </w:ins>
    </w:p>
    <w:p w14:paraId="72C27F8E" w14:textId="3E01C7FC" w:rsidR="0030431F" w:rsidRPr="00DE319A" w:rsidRDefault="0030431F" w:rsidP="0030431F">
      <w:pPr>
        <w:pStyle w:val="B1"/>
        <w:ind w:left="0" w:firstLine="0"/>
        <w:rPr>
          <w:rFonts w:eastAsiaTheme="minorEastAsia"/>
          <w:lang w:eastAsia="zh-CN"/>
        </w:rPr>
      </w:pPr>
      <w:r w:rsidRPr="00DE319A">
        <w:rPr>
          <w:rFonts w:eastAsiaTheme="minorEastAsia" w:hint="eastAsia"/>
          <w:lang w:eastAsia="zh-CN"/>
        </w:rPr>
        <w:t>N</w:t>
      </w:r>
      <w:r w:rsidRPr="00DE319A">
        <w:rPr>
          <w:rFonts w:eastAsiaTheme="minorEastAsia"/>
          <w:lang w:eastAsia="zh-CN"/>
        </w:rPr>
        <w:t>OTE 4: Coordination with SA3 and SA5 may be needed on AI inferenc</w:t>
      </w:r>
      <w:ins w:id="85" w:author="Huawei" w:date="2025-10-02T21:45:00Z">
        <w:r w:rsidR="00F36353">
          <w:rPr>
            <w:rFonts w:eastAsiaTheme="minorEastAsia"/>
            <w:lang w:eastAsia="zh-CN"/>
          </w:rPr>
          <w:t>e</w:t>
        </w:r>
      </w:ins>
      <w:del w:id="86" w:author="Huawei" w:date="2025-10-02T21:46:00Z">
        <w:r w:rsidRPr="00DE319A" w:rsidDel="00F36353">
          <w:rPr>
            <w:rFonts w:eastAsiaTheme="minorEastAsia"/>
            <w:lang w:eastAsia="zh-CN"/>
          </w:rPr>
          <w:delText>ing</w:delText>
        </w:r>
      </w:del>
      <w:r w:rsidRPr="00DE319A">
        <w:rPr>
          <w:rFonts w:eastAsiaTheme="minorEastAsia"/>
          <w:lang w:eastAsia="zh-CN"/>
        </w:rPr>
        <w:t xml:space="preserve"> and AI training.</w:t>
      </w:r>
    </w:p>
    <w:p w14:paraId="2AA45C1B" w14:textId="14CE974C" w:rsidR="0030431F" w:rsidRPr="00DE319A" w:rsidRDefault="0030431F" w:rsidP="0030431F">
      <w:pPr>
        <w:pStyle w:val="NO"/>
        <w:ind w:left="0" w:firstLine="0"/>
        <w:rPr>
          <w:rFonts w:eastAsiaTheme="minorEastAsia"/>
          <w:lang w:val="en-US" w:eastAsia="zh-CN"/>
        </w:rPr>
      </w:pPr>
      <w:r w:rsidRPr="00DE319A">
        <w:rPr>
          <w:rFonts w:eastAsiaTheme="minorEastAsia"/>
          <w:lang w:val="en-US" w:eastAsia="zh-CN"/>
        </w:rPr>
        <w:t xml:space="preserve">NOTE 5: Coordination with </w:t>
      </w:r>
      <w:ins w:id="87" w:author="Huawei" w:date="2025-09-11T14:56:00Z">
        <w:r w:rsidR="00570243">
          <w:rPr>
            <w:rFonts w:eastAsiaTheme="minorEastAsia"/>
            <w:lang w:val="en-US" w:eastAsia="zh-CN"/>
          </w:rPr>
          <w:t xml:space="preserve">WT#5 for data framework and </w:t>
        </w:r>
      </w:ins>
      <w:r w:rsidRPr="00DE319A">
        <w:rPr>
          <w:rFonts w:eastAsiaTheme="minorEastAsia"/>
          <w:lang w:val="en-US" w:eastAsia="zh-CN"/>
        </w:rPr>
        <w:t>WT#6 for computing may be needed.</w:t>
      </w:r>
    </w:p>
    <w:p w14:paraId="7E6E3279" w14:textId="77777777" w:rsidR="0030431F" w:rsidRPr="00DE319A" w:rsidRDefault="0030431F" w:rsidP="0030431F">
      <w:pPr>
        <w:pStyle w:val="NO"/>
        <w:ind w:left="0" w:firstLine="0"/>
        <w:rPr>
          <w:rFonts w:eastAsiaTheme="minorEastAsia"/>
          <w:lang w:eastAsia="zh-CN"/>
        </w:rPr>
      </w:pPr>
      <w:r w:rsidRPr="00DE319A">
        <w:rPr>
          <w:rFonts w:eastAsiaTheme="minorEastAsia"/>
          <w:lang w:eastAsia="zh-CN"/>
        </w:rPr>
        <w:t>NOTE 6: New service charging part may be coordinated with SA5 Charging group.</w:t>
      </w:r>
    </w:p>
    <w:p w14:paraId="032823D9" w14:textId="4A0E23A5" w:rsidR="0030431F" w:rsidRDefault="0030431F">
      <w:pPr>
        <w:ind w:left="568" w:hanging="284"/>
        <w:rPr>
          <w:rFonts w:eastAsiaTheme="minorEastAsia"/>
          <w:lang w:val="en-US" w:eastAsia="zh-CN"/>
        </w:rPr>
      </w:pPr>
      <w:r w:rsidRPr="004133CD">
        <w:rPr>
          <w:rFonts w:eastAsiaTheme="minorEastAsia"/>
          <w:lang w:val="en-US" w:eastAsia="zh-CN"/>
        </w:rPr>
        <w:t xml:space="preserve">-  </w:t>
      </w:r>
      <w:del w:id="88" w:author="Huawei" w:date="2025-09-09T20:26:00Z">
        <w:r w:rsidRPr="004133CD" w:rsidDel="000F14E1">
          <w:rPr>
            <w:rFonts w:eastAsiaTheme="minorEastAsia"/>
            <w:lang w:val="en-US" w:eastAsia="zh-CN"/>
          </w:rPr>
          <w:delText xml:space="preserve"> </w:delText>
        </w:r>
      </w:del>
      <w:r w:rsidRPr="004133CD">
        <w:rPr>
          <w:rFonts w:eastAsiaTheme="minorEastAsia"/>
          <w:lang w:val="en-US" w:eastAsia="zh-CN"/>
        </w:rPr>
        <w:t>Whether and how the UE/AF can provide AI traffic</w:t>
      </w:r>
      <w:ins w:id="89" w:author="Huawei" w:date="2025-09-29T17:05:00Z">
        <w:r w:rsidR="00FE4560">
          <w:rPr>
            <w:rFonts w:eastAsiaTheme="minorEastAsia"/>
            <w:lang w:val="en-US" w:eastAsia="zh-CN"/>
          </w:rPr>
          <w:t xml:space="preserve"> (e.g., AI tokens)</w:t>
        </w:r>
      </w:ins>
      <w:r w:rsidRPr="004133CD">
        <w:rPr>
          <w:rFonts w:eastAsiaTheme="minorEastAsia"/>
          <w:lang w:val="en-US" w:eastAsia="zh-CN"/>
        </w:rPr>
        <w:t xml:space="preserve"> characteristics</w:t>
      </w:r>
      <w:ins w:id="90" w:author="Huawei" w:date="2025-09-15T15:11:00Z">
        <w:r w:rsidR="0026142E">
          <w:rPr>
            <w:rFonts w:eastAsiaTheme="minorEastAsia"/>
            <w:lang w:val="en-US" w:eastAsia="zh-CN"/>
          </w:rPr>
          <w:t xml:space="preserve"> (e.g., error</w:t>
        </w:r>
      </w:ins>
      <w:ins w:id="91" w:author="Huawei" w:date="2025-09-15T15:12:00Z">
        <w:r w:rsidR="0026142E">
          <w:rPr>
            <w:rFonts w:eastAsiaTheme="minorEastAsia"/>
            <w:lang w:val="en-US" w:eastAsia="zh-CN"/>
          </w:rPr>
          <w:t xml:space="preserve"> tolerance)</w:t>
        </w:r>
      </w:ins>
      <w:r w:rsidRPr="004133CD">
        <w:rPr>
          <w:rFonts w:eastAsiaTheme="minorEastAsia"/>
          <w:lang w:val="en-US" w:eastAsia="zh-CN"/>
        </w:rPr>
        <w:t xml:space="preserve"> to the 6G network so that the network can perform traffic handling and provide QoS considering the AI traffic characteristic</w:t>
      </w:r>
      <w:r w:rsidRPr="00B65753">
        <w:rPr>
          <w:rFonts w:eastAsiaTheme="minorEastAsia"/>
          <w:lang w:val="en-US" w:eastAsia="zh-CN"/>
        </w:rPr>
        <w:t>s</w:t>
      </w:r>
      <w:del w:id="92" w:author="Huawei" w:date="2025-09-30T16:12:00Z">
        <w:r w:rsidRPr="00B65753" w:rsidDel="008F3841">
          <w:rPr>
            <w:rFonts w:eastAsiaTheme="minorEastAsia"/>
            <w:lang w:val="en-US" w:eastAsia="zh-CN"/>
          </w:rPr>
          <w:delText xml:space="preserve"> via user plane</w:delText>
        </w:r>
      </w:del>
      <w:r w:rsidRPr="00B65753">
        <w:rPr>
          <w:rFonts w:eastAsiaTheme="minorEastAsia"/>
          <w:lang w:val="en-US" w:eastAsia="zh-CN"/>
        </w:rPr>
        <w:t>.</w:t>
      </w:r>
    </w:p>
    <w:p w14:paraId="1CAC1165" w14:textId="77777777" w:rsidR="00471014" w:rsidRPr="00DE319A" w:rsidRDefault="00471014" w:rsidP="00471014">
      <w:pPr>
        <w:pStyle w:val="B1"/>
        <w:ind w:left="0" w:firstLine="0"/>
        <w:rPr>
          <w:rFonts w:eastAsiaTheme="minorEastAsia"/>
          <w:lang w:eastAsia="zh-CN"/>
        </w:rPr>
      </w:pPr>
      <w:r w:rsidRPr="00DE319A">
        <w:rPr>
          <w:rFonts w:eastAsiaTheme="minorEastAsia" w:hint="eastAsia"/>
          <w:lang w:eastAsia="zh-CN"/>
        </w:rPr>
        <w:lastRenderedPageBreak/>
        <w:t>N</w:t>
      </w:r>
      <w:r w:rsidRPr="00DE319A">
        <w:rPr>
          <w:rFonts w:eastAsiaTheme="minorEastAsia"/>
          <w:lang w:eastAsia="zh-CN"/>
        </w:rPr>
        <w:t>OTE X: Coordinated with SA1 on the AI traffic characteristics and coordinated with WT1.2 for Qo</w:t>
      </w:r>
      <w:r w:rsidRPr="00DE319A">
        <w:rPr>
          <w:rFonts w:eastAsiaTheme="minorEastAsia" w:hint="eastAsia"/>
          <w:lang w:eastAsia="zh-CN"/>
        </w:rPr>
        <w:t>S</w:t>
      </w:r>
      <w:r w:rsidRPr="00DE319A">
        <w:rPr>
          <w:rFonts w:eastAsiaTheme="minorEastAsia"/>
          <w:lang w:eastAsia="zh-CN"/>
        </w:rPr>
        <w:t>.</w:t>
      </w:r>
    </w:p>
    <w:p w14:paraId="4531A5A2" w14:textId="77777777" w:rsidR="00471014" w:rsidRPr="00471014" w:rsidRDefault="00471014" w:rsidP="00471014">
      <w:pPr>
        <w:ind w:left="568" w:hanging="284"/>
        <w:rPr>
          <w:rFonts w:eastAsiaTheme="minorEastAsia"/>
          <w:lang w:eastAsia="zh-CN"/>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84192" w14:textId="77777777" w:rsidR="00CE3533" w:rsidRDefault="00CE3533">
      <w:r>
        <w:separator/>
      </w:r>
    </w:p>
    <w:p w14:paraId="0318241B" w14:textId="77777777" w:rsidR="00CE3533" w:rsidRDefault="00CE3533"/>
  </w:endnote>
  <w:endnote w:type="continuationSeparator" w:id="0">
    <w:p w14:paraId="0AA1D717" w14:textId="77777777" w:rsidR="00CE3533" w:rsidRDefault="00CE3533">
      <w:r>
        <w:continuationSeparator/>
      </w:r>
    </w:p>
    <w:p w14:paraId="7DC555E2" w14:textId="77777777" w:rsidR="00CE3533" w:rsidRDefault="00CE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D092" w14:textId="77777777" w:rsidR="00CE3533" w:rsidRDefault="00CE3533">
      <w:r>
        <w:separator/>
      </w:r>
    </w:p>
    <w:p w14:paraId="346929D6" w14:textId="77777777" w:rsidR="00CE3533" w:rsidRDefault="00CE3533"/>
  </w:footnote>
  <w:footnote w:type="continuationSeparator" w:id="0">
    <w:p w14:paraId="045B0AC1" w14:textId="77777777" w:rsidR="00CE3533" w:rsidRDefault="00CE3533">
      <w:r>
        <w:continuationSeparator/>
      </w:r>
    </w:p>
    <w:p w14:paraId="33B85093" w14:textId="77777777" w:rsidR="00CE3533" w:rsidRDefault="00CE3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320FA"/>
    <w:multiLevelType w:val="hybridMultilevel"/>
    <w:tmpl w:val="C04A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73F40"/>
    <w:multiLevelType w:val="hybridMultilevel"/>
    <w:tmpl w:val="955C7E74"/>
    <w:lvl w:ilvl="0" w:tplc="36D4B44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0D58D2"/>
    <w:multiLevelType w:val="hybridMultilevel"/>
    <w:tmpl w:val="121621AA"/>
    <w:lvl w:ilvl="0" w:tplc="24B0BB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B3CF8"/>
    <w:multiLevelType w:val="hybridMultilevel"/>
    <w:tmpl w:val="C0FE7ACA"/>
    <w:lvl w:ilvl="0" w:tplc="BFF48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6"/>
  </w:num>
  <w:num w:numId="5">
    <w:abstractNumId w:val="13"/>
  </w:num>
  <w:num w:numId="6">
    <w:abstractNumId w:val="18"/>
  </w:num>
  <w:num w:numId="7">
    <w:abstractNumId w:val="8"/>
  </w:num>
  <w:num w:numId="8">
    <w:abstractNumId w:val="12"/>
  </w:num>
  <w:num w:numId="9">
    <w:abstractNumId w:val="16"/>
  </w:num>
  <w:num w:numId="10">
    <w:abstractNumId w:val="20"/>
  </w:num>
  <w:num w:numId="11">
    <w:abstractNumId w:val="9"/>
  </w:num>
  <w:num w:numId="12">
    <w:abstractNumId w:val="0"/>
  </w:num>
  <w:num w:numId="13">
    <w:abstractNumId w:val="4"/>
  </w:num>
  <w:num w:numId="14">
    <w:abstractNumId w:val="10"/>
  </w:num>
  <w:num w:numId="15">
    <w:abstractNumId w:val="17"/>
  </w:num>
  <w:num w:numId="16">
    <w:abstractNumId w:val="1"/>
  </w:num>
  <w:num w:numId="17">
    <w:abstractNumId w:val="14"/>
  </w:num>
  <w:num w:numId="18">
    <w:abstractNumId w:val="11"/>
  </w:num>
  <w:num w:numId="19">
    <w:abstractNumId w:val="5"/>
  </w:num>
  <w:num w:numId="20">
    <w:abstractNumId w:val="3"/>
  </w:num>
  <w:num w:numId="2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151"/>
    <w:rsid w:val="000153C3"/>
    <w:rsid w:val="00016A41"/>
    <w:rsid w:val="000215B6"/>
    <w:rsid w:val="000220E9"/>
    <w:rsid w:val="00023565"/>
    <w:rsid w:val="00024628"/>
    <w:rsid w:val="00024798"/>
    <w:rsid w:val="000268FB"/>
    <w:rsid w:val="00026F77"/>
    <w:rsid w:val="00027B9C"/>
    <w:rsid w:val="0003091B"/>
    <w:rsid w:val="00031D9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FB7"/>
    <w:rsid w:val="00045722"/>
    <w:rsid w:val="00047051"/>
    <w:rsid w:val="00047C64"/>
    <w:rsid w:val="00050528"/>
    <w:rsid w:val="00050A71"/>
    <w:rsid w:val="00050D23"/>
    <w:rsid w:val="00052491"/>
    <w:rsid w:val="00052A29"/>
    <w:rsid w:val="000549F0"/>
    <w:rsid w:val="000559CF"/>
    <w:rsid w:val="00056F95"/>
    <w:rsid w:val="0005715C"/>
    <w:rsid w:val="00057465"/>
    <w:rsid w:val="00060F24"/>
    <w:rsid w:val="000612FE"/>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625"/>
    <w:rsid w:val="00091BA0"/>
    <w:rsid w:val="00093796"/>
    <w:rsid w:val="000946ED"/>
    <w:rsid w:val="0009483A"/>
    <w:rsid w:val="00095AD3"/>
    <w:rsid w:val="000965B7"/>
    <w:rsid w:val="000A1CE9"/>
    <w:rsid w:val="000A2B97"/>
    <w:rsid w:val="000A323F"/>
    <w:rsid w:val="000A4966"/>
    <w:rsid w:val="000A49D3"/>
    <w:rsid w:val="000A53EA"/>
    <w:rsid w:val="000A5948"/>
    <w:rsid w:val="000A75B1"/>
    <w:rsid w:val="000A7DF8"/>
    <w:rsid w:val="000B058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C73"/>
    <w:rsid w:val="000C71AA"/>
    <w:rsid w:val="000C74FC"/>
    <w:rsid w:val="000C7FDC"/>
    <w:rsid w:val="000D0180"/>
    <w:rsid w:val="000D0F88"/>
    <w:rsid w:val="000D0FDE"/>
    <w:rsid w:val="000D1BFB"/>
    <w:rsid w:val="000D2E76"/>
    <w:rsid w:val="000D40A1"/>
    <w:rsid w:val="000D48B4"/>
    <w:rsid w:val="000D59E4"/>
    <w:rsid w:val="000D5EAF"/>
    <w:rsid w:val="000D70EA"/>
    <w:rsid w:val="000E2C3E"/>
    <w:rsid w:val="000E383F"/>
    <w:rsid w:val="000E44F6"/>
    <w:rsid w:val="000E7234"/>
    <w:rsid w:val="000F0450"/>
    <w:rsid w:val="000F06D8"/>
    <w:rsid w:val="000F14E1"/>
    <w:rsid w:val="000F3035"/>
    <w:rsid w:val="000F303D"/>
    <w:rsid w:val="000F5D71"/>
    <w:rsid w:val="000F5E59"/>
    <w:rsid w:val="000F60B7"/>
    <w:rsid w:val="000F67B7"/>
    <w:rsid w:val="000F70D8"/>
    <w:rsid w:val="000F77CC"/>
    <w:rsid w:val="000F7F37"/>
    <w:rsid w:val="00100FC6"/>
    <w:rsid w:val="0010191A"/>
    <w:rsid w:val="00101FFB"/>
    <w:rsid w:val="0010430B"/>
    <w:rsid w:val="00104CDA"/>
    <w:rsid w:val="001059D1"/>
    <w:rsid w:val="0010742A"/>
    <w:rsid w:val="0010795D"/>
    <w:rsid w:val="00107A82"/>
    <w:rsid w:val="00107E22"/>
    <w:rsid w:val="00110662"/>
    <w:rsid w:val="0011076A"/>
    <w:rsid w:val="00111E3C"/>
    <w:rsid w:val="00112BF1"/>
    <w:rsid w:val="0011387E"/>
    <w:rsid w:val="001142B0"/>
    <w:rsid w:val="001156E9"/>
    <w:rsid w:val="00117F4B"/>
    <w:rsid w:val="001205BE"/>
    <w:rsid w:val="00120763"/>
    <w:rsid w:val="0012113A"/>
    <w:rsid w:val="00121A78"/>
    <w:rsid w:val="00122017"/>
    <w:rsid w:val="00122F37"/>
    <w:rsid w:val="00123934"/>
    <w:rsid w:val="001242C5"/>
    <w:rsid w:val="0012561F"/>
    <w:rsid w:val="00126045"/>
    <w:rsid w:val="00126564"/>
    <w:rsid w:val="001265BC"/>
    <w:rsid w:val="00126856"/>
    <w:rsid w:val="00127379"/>
    <w:rsid w:val="001300B5"/>
    <w:rsid w:val="001306C0"/>
    <w:rsid w:val="00131D3C"/>
    <w:rsid w:val="00132064"/>
    <w:rsid w:val="0013518E"/>
    <w:rsid w:val="0013558E"/>
    <w:rsid w:val="00136292"/>
    <w:rsid w:val="00136E1D"/>
    <w:rsid w:val="001378CD"/>
    <w:rsid w:val="00137A15"/>
    <w:rsid w:val="0014061E"/>
    <w:rsid w:val="0014072B"/>
    <w:rsid w:val="00140AC7"/>
    <w:rsid w:val="001412C9"/>
    <w:rsid w:val="00141776"/>
    <w:rsid w:val="001428B7"/>
    <w:rsid w:val="001430F8"/>
    <w:rsid w:val="00143438"/>
    <w:rsid w:val="0014582F"/>
    <w:rsid w:val="0014688E"/>
    <w:rsid w:val="00147BFD"/>
    <w:rsid w:val="00147EAA"/>
    <w:rsid w:val="001512CD"/>
    <w:rsid w:val="00151A7D"/>
    <w:rsid w:val="001520C4"/>
    <w:rsid w:val="001520C5"/>
    <w:rsid w:val="00152663"/>
    <w:rsid w:val="00152891"/>
    <w:rsid w:val="00152E53"/>
    <w:rsid w:val="001538DF"/>
    <w:rsid w:val="0015556A"/>
    <w:rsid w:val="00156945"/>
    <w:rsid w:val="00156FE0"/>
    <w:rsid w:val="001606A6"/>
    <w:rsid w:val="00161001"/>
    <w:rsid w:val="001616A1"/>
    <w:rsid w:val="00161B39"/>
    <w:rsid w:val="00163C76"/>
    <w:rsid w:val="00163E01"/>
    <w:rsid w:val="00164342"/>
    <w:rsid w:val="001673CA"/>
    <w:rsid w:val="00167AF3"/>
    <w:rsid w:val="00167B37"/>
    <w:rsid w:val="00170A7C"/>
    <w:rsid w:val="00171B89"/>
    <w:rsid w:val="0017207F"/>
    <w:rsid w:val="001731A2"/>
    <w:rsid w:val="001736B5"/>
    <w:rsid w:val="00173A57"/>
    <w:rsid w:val="001750EF"/>
    <w:rsid w:val="001765B4"/>
    <w:rsid w:val="00176CD0"/>
    <w:rsid w:val="00177EFC"/>
    <w:rsid w:val="001802CC"/>
    <w:rsid w:val="001806F6"/>
    <w:rsid w:val="00181108"/>
    <w:rsid w:val="001821B7"/>
    <w:rsid w:val="00182258"/>
    <w:rsid w:val="001835B3"/>
    <w:rsid w:val="00183D6E"/>
    <w:rsid w:val="00184110"/>
    <w:rsid w:val="00184314"/>
    <w:rsid w:val="001846EE"/>
    <w:rsid w:val="00184908"/>
    <w:rsid w:val="001852A0"/>
    <w:rsid w:val="00185660"/>
    <w:rsid w:val="00185C88"/>
    <w:rsid w:val="00186F58"/>
    <w:rsid w:val="00187817"/>
    <w:rsid w:val="00187F8B"/>
    <w:rsid w:val="001906C2"/>
    <w:rsid w:val="001929DA"/>
    <w:rsid w:val="00193556"/>
    <w:rsid w:val="00193C28"/>
    <w:rsid w:val="001940BC"/>
    <w:rsid w:val="0019603D"/>
    <w:rsid w:val="0019666E"/>
    <w:rsid w:val="00196B2A"/>
    <w:rsid w:val="0019723A"/>
    <w:rsid w:val="001A022E"/>
    <w:rsid w:val="001A0FD2"/>
    <w:rsid w:val="001A3A7D"/>
    <w:rsid w:val="001A3C9B"/>
    <w:rsid w:val="001A3FB4"/>
    <w:rsid w:val="001A56A8"/>
    <w:rsid w:val="001A59BB"/>
    <w:rsid w:val="001A5C81"/>
    <w:rsid w:val="001A64DD"/>
    <w:rsid w:val="001A69EE"/>
    <w:rsid w:val="001A7072"/>
    <w:rsid w:val="001B0220"/>
    <w:rsid w:val="001B07DF"/>
    <w:rsid w:val="001B0D21"/>
    <w:rsid w:val="001B193C"/>
    <w:rsid w:val="001B1EDD"/>
    <w:rsid w:val="001B2070"/>
    <w:rsid w:val="001B2786"/>
    <w:rsid w:val="001B2836"/>
    <w:rsid w:val="001B2CFE"/>
    <w:rsid w:val="001B3759"/>
    <w:rsid w:val="001B3D20"/>
    <w:rsid w:val="001B4DFC"/>
    <w:rsid w:val="001B546B"/>
    <w:rsid w:val="001B5EBE"/>
    <w:rsid w:val="001B70BA"/>
    <w:rsid w:val="001B7516"/>
    <w:rsid w:val="001C0A43"/>
    <w:rsid w:val="001C17E1"/>
    <w:rsid w:val="001C1CD1"/>
    <w:rsid w:val="001C1E41"/>
    <w:rsid w:val="001C4445"/>
    <w:rsid w:val="001C488F"/>
    <w:rsid w:val="001C50F0"/>
    <w:rsid w:val="001C6352"/>
    <w:rsid w:val="001C6359"/>
    <w:rsid w:val="001C672D"/>
    <w:rsid w:val="001C74D2"/>
    <w:rsid w:val="001C7721"/>
    <w:rsid w:val="001C77F4"/>
    <w:rsid w:val="001D00D4"/>
    <w:rsid w:val="001D0433"/>
    <w:rsid w:val="001D06A4"/>
    <w:rsid w:val="001D1200"/>
    <w:rsid w:val="001D1FB4"/>
    <w:rsid w:val="001D216A"/>
    <w:rsid w:val="001D2DF9"/>
    <w:rsid w:val="001D6152"/>
    <w:rsid w:val="001E0DF5"/>
    <w:rsid w:val="001E0FFE"/>
    <w:rsid w:val="001E125D"/>
    <w:rsid w:val="001E1F34"/>
    <w:rsid w:val="001E4DFF"/>
    <w:rsid w:val="001E5C0D"/>
    <w:rsid w:val="001E5C9E"/>
    <w:rsid w:val="001F0BF7"/>
    <w:rsid w:val="001F0F75"/>
    <w:rsid w:val="001F1523"/>
    <w:rsid w:val="001F2899"/>
    <w:rsid w:val="001F320F"/>
    <w:rsid w:val="001F381B"/>
    <w:rsid w:val="001F4289"/>
    <w:rsid w:val="001F4582"/>
    <w:rsid w:val="001F478B"/>
    <w:rsid w:val="001F4D77"/>
    <w:rsid w:val="001F5984"/>
    <w:rsid w:val="001F5C0F"/>
    <w:rsid w:val="001F6AA4"/>
    <w:rsid w:val="002002F8"/>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671"/>
    <w:rsid w:val="0021576A"/>
    <w:rsid w:val="00215B76"/>
    <w:rsid w:val="00216428"/>
    <w:rsid w:val="00216F4A"/>
    <w:rsid w:val="00220AEB"/>
    <w:rsid w:val="00220B0E"/>
    <w:rsid w:val="00221F47"/>
    <w:rsid w:val="00223D76"/>
    <w:rsid w:val="00227B72"/>
    <w:rsid w:val="00230A69"/>
    <w:rsid w:val="00231F92"/>
    <w:rsid w:val="00232176"/>
    <w:rsid w:val="002322E5"/>
    <w:rsid w:val="00232A66"/>
    <w:rsid w:val="00233A50"/>
    <w:rsid w:val="002340AF"/>
    <w:rsid w:val="00235221"/>
    <w:rsid w:val="00235368"/>
    <w:rsid w:val="00235829"/>
    <w:rsid w:val="00236B8F"/>
    <w:rsid w:val="00237043"/>
    <w:rsid w:val="0023735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42E"/>
    <w:rsid w:val="002617EB"/>
    <w:rsid w:val="00261D77"/>
    <w:rsid w:val="0026236D"/>
    <w:rsid w:val="00262BEF"/>
    <w:rsid w:val="00262C6D"/>
    <w:rsid w:val="0026332C"/>
    <w:rsid w:val="00264EFD"/>
    <w:rsid w:val="002657DD"/>
    <w:rsid w:val="00267FC8"/>
    <w:rsid w:val="002707A8"/>
    <w:rsid w:val="00270D4F"/>
    <w:rsid w:val="00270F91"/>
    <w:rsid w:val="002716BB"/>
    <w:rsid w:val="002719B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D2C"/>
    <w:rsid w:val="00281104"/>
    <w:rsid w:val="00281F13"/>
    <w:rsid w:val="00282571"/>
    <w:rsid w:val="00282E1C"/>
    <w:rsid w:val="00282EEC"/>
    <w:rsid w:val="00285692"/>
    <w:rsid w:val="00285ED4"/>
    <w:rsid w:val="00286417"/>
    <w:rsid w:val="00287852"/>
    <w:rsid w:val="0028786F"/>
    <w:rsid w:val="00287A12"/>
    <w:rsid w:val="00287B41"/>
    <w:rsid w:val="00291038"/>
    <w:rsid w:val="00292E3B"/>
    <w:rsid w:val="002934C0"/>
    <w:rsid w:val="002943A4"/>
    <w:rsid w:val="00294996"/>
    <w:rsid w:val="00295FEC"/>
    <w:rsid w:val="0029673F"/>
    <w:rsid w:val="002A062F"/>
    <w:rsid w:val="002A3C41"/>
    <w:rsid w:val="002A6F90"/>
    <w:rsid w:val="002A7561"/>
    <w:rsid w:val="002A7929"/>
    <w:rsid w:val="002B051E"/>
    <w:rsid w:val="002B1D85"/>
    <w:rsid w:val="002B21E7"/>
    <w:rsid w:val="002B2ABA"/>
    <w:rsid w:val="002B46FF"/>
    <w:rsid w:val="002B518C"/>
    <w:rsid w:val="002B5DAE"/>
    <w:rsid w:val="002B6238"/>
    <w:rsid w:val="002B7296"/>
    <w:rsid w:val="002C071F"/>
    <w:rsid w:val="002C0D31"/>
    <w:rsid w:val="002C12F3"/>
    <w:rsid w:val="002C17E8"/>
    <w:rsid w:val="002C1921"/>
    <w:rsid w:val="002C27A0"/>
    <w:rsid w:val="002C2E2C"/>
    <w:rsid w:val="002C3289"/>
    <w:rsid w:val="002C33A9"/>
    <w:rsid w:val="002C3AD1"/>
    <w:rsid w:val="002C3AF1"/>
    <w:rsid w:val="002C3E3B"/>
    <w:rsid w:val="002C42F2"/>
    <w:rsid w:val="002C5019"/>
    <w:rsid w:val="002C58C6"/>
    <w:rsid w:val="002C61F2"/>
    <w:rsid w:val="002C6CD3"/>
    <w:rsid w:val="002C6F50"/>
    <w:rsid w:val="002C7BE7"/>
    <w:rsid w:val="002C7C48"/>
    <w:rsid w:val="002D0CC3"/>
    <w:rsid w:val="002D1E5B"/>
    <w:rsid w:val="002D2752"/>
    <w:rsid w:val="002D4952"/>
    <w:rsid w:val="002D5CFB"/>
    <w:rsid w:val="002D5E9C"/>
    <w:rsid w:val="002D7DAF"/>
    <w:rsid w:val="002E119A"/>
    <w:rsid w:val="002E197B"/>
    <w:rsid w:val="002E199D"/>
    <w:rsid w:val="002E1B45"/>
    <w:rsid w:val="002E2018"/>
    <w:rsid w:val="002E304A"/>
    <w:rsid w:val="002E3927"/>
    <w:rsid w:val="002E4026"/>
    <w:rsid w:val="002E41F3"/>
    <w:rsid w:val="002E4AA9"/>
    <w:rsid w:val="002E4E29"/>
    <w:rsid w:val="002E54CA"/>
    <w:rsid w:val="002E6D0D"/>
    <w:rsid w:val="002E7D6C"/>
    <w:rsid w:val="002F0809"/>
    <w:rsid w:val="002F0C12"/>
    <w:rsid w:val="002F2250"/>
    <w:rsid w:val="002F400D"/>
    <w:rsid w:val="002F4B59"/>
    <w:rsid w:val="002F4BE7"/>
    <w:rsid w:val="002F4F84"/>
    <w:rsid w:val="002F5879"/>
    <w:rsid w:val="002F702C"/>
    <w:rsid w:val="002F7117"/>
    <w:rsid w:val="002F7A8F"/>
    <w:rsid w:val="002F7F76"/>
    <w:rsid w:val="0030069C"/>
    <w:rsid w:val="00301264"/>
    <w:rsid w:val="0030127B"/>
    <w:rsid w:val="00301754"/>
    <w:rsid w:val="003034B2"/>
    <w:rsid w:val="0030431F"/>
    <w:rsid w:val="00305F20"/>
    <w:rsid w:val="00310B0A"/>
    <w:rsid w:val="0031175D"/>
    <w:rsid w:val="00312459"/>
    <w:rsid w:val="003142A3"/>
    <w:rsid w:val="0031486D"/>
    <w:rsid w:val="003153C7"/>
    <w:rsid w:val="0031553F"/>
    <w:rsid w:val="00316798"/>
    <w:rsid w:val="00317BA6"/>
    <w:rsid w:val="0032155D"/>
    <w:rsid w:val="00323DAB"/>
    <w:rsid w:val="003244C5"/>
    <w:rsid w:val="00324F09"/>
    <w:rsid w:val="00325BE6"/>
    <w:rsid w:val="003264F1"/>
    <w:rsid w:val="00327CA6"/>
    <w:rsid w:val="00331F83"/>
    <w:rsid w:val="00333038"/>
    <w:rsid w:val="0033328A"/>
    <w:rsid w:val="003338BB"/>
    <w:rsid w:val="003349DF"/>
    <w:rsid w:val="00335D2E"/>
    <w:rsid w:val="00340E4A"/>
    <w:rsid w:val="0034141F"/>
    <w:rsid w:val="00342E76"/>
    <w:rsid w:val="0034457E"/>
    <w:rsid w:val="00345264"/>
    <w:rsid w:val="00346050"/>
    <w:rsid w:val="003463B5"/>
    <w:rsid w:val="00346876"/>
    <w:rsid w:val="00346BE6"/>
    <w:rsid w:val="00347802"/>
    <w:rsid w:val="0034785B"/>
    <w:rsid w:val="003517FA"/>
    <w:rsid w:val="00352847"/>
    <w:rsid w:val="00352CA6"/>
    <w:rsid w:val="00353003"/>
    <w:rsid w:val="00353190"/>
    <w:rsid w:val="003535B3"/>
    <w:rsid w:val="00353AA9"/>
    <w:rsid w:val="00353E52"/>
    <w:rsid w:val="003542DA"/>
    <w:rsid w:val="0035437E"/>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FE"/>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661"/>
    <w:rsid w:val="003B2E77"/>
    <w:rsid w:val="003B2F4F"/>
    <w:rsid w:val="003B3C85"/>
    <w:rsid w:val="003B59D6"/>
    <w:rsid w:val="003B7365"/>
    <w:rsid w:val="003B7948"/>
    <w:rsid w:val="003C02B3"/>
    <w:rsid w:val="003C236D"/>
    <w:rsid w:val="003C3309"/>
    <w:rsid w:val="003C56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8BF"/>
    <w:rsid w:val="003E7907"/>
    <w:rsid w:val="003E7B49"/>
    <w:rsid w:val="003F0ADA"/>
    <w:rsid w:val="003F1D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CC"/>
    <w:rsid w:val="00405614"/>
    <w:rsid w:val="0040569C"/>
    <w:rsid w:val="00405FD3"/>
    <w:rsid w:val="004070C5"/>
    <w:rsid w:val="00407F3F"/>
    <w:rsid w:val="0041008F"/>
    <w:rsid w:val="00410791"/>
    <w:rsid w:val="00410878"/>
    <w:rsid w:val="0041176D"/>
    <w:rsid w:val="00412C1D"/>
    <w:rsid w:val="00412D30"/>
    <w:rsid w:val="0041308C"/>
    <w:rsid w:val="004133CD"/>
    <w:rsid w:val="00413AFE"/>
    <w:rsid w:val="00413EBC"/>
    <w:rsid w:val="00413F2E"/>
    <w:rsid w:val="004150A9"/>
    <w:rsid w:val="00415A21"/>
    <w:rsid w:val="00415F00"/>
    <w:rsid w:val="004160FB"/>
    <w:rsid w:val="00416931"/>
    <w:rsid w:val="00416C0A"/>
    <w:rsid w:val="00417940"/>
    <w:rsid w:val="00422092"/>
    <w:rsid w:val="00422FC5"/>
    <w:rsid w:val="00423407"/>
    <w:rsid w:val="00423BDB"/>
    <w:rsid w:val="00423F36"/>
    <w:rsid w:val="0042449E"/>
    <w:rsid w:val="004244F2"/>
    <w:rsid w:val="00425CDE"/>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16B"/>
    <w:rsid w:val="004575CA"/>
    <w:rsid w:val="004603EE"/>
    <w:rsid w:val="00460F5F"/>
    <w:rsid w:val="004611C8"/>
    <w:rsid w:val="0046254E"/>
    <w:rsid w:val="00462B3D"/>
    <w:rsid w:val="00463840"/>
    <w:rsid w:val="0046434C"/>
    <w:rsid w:val="00464F7D"/>
    <w:rsid w:val="00465AD0"/>
    <w:rsid w:val="00465DB0"/>
    <w:rsid w:val="00466150"/>
    <w:rsid w:val="00467673"/>
    <w:rsid w:val="00470CA4"/>
    <w:rsid w:val="00471014"/>
    <w:rsid w:val="004713FE"/>
    <w:rsid w:val="004745FD"/>
    <w:rsid w:val="00474BEB"/>
    <w:rsid w:val="00476D1C"/>
    <w:rsid w:val="004774B4"/>
    <w:rsid w:val="00481CD8"/>
    <w:rsid w:val="004821D9"/>
    <w:rsid w:val="00482DD7"/>
    <w:rsid w:val="00482F42"/>
    <w:rsid w:val="00483322"/>
    <w:rsid w:val="00483E3C"/>
    <w:rsid w:val="00483FAA"/>
    <w:rsid w:val="00485470"/>
    <w:rsid w:val="004862C2"/>
    <w:rsid w:val="0048675E"/>
    <w:rsid w:val="00491A0E"/>
    <w:rsid w:val="004929A9"/>
    <w:rsid w:val="004940B1"/>
    <w:rsid w:val="00494686"/>
    <w:rsid w:val="0049476B"/>
    <w:rsid w:val="004953B2"/>
    <w:rsid w:val="004962F8"/>
    <w:rsid w:val="00497688"/>
    <w:rsid w:val="004A11B0"/>
    <w:rsid w:val="004A1D6F"/>
    <w:rsid w:val="004A2899"/>
    <w:rsid w:val="004A28DB"/>
    <w:rsid w:val="004A4199"/>
    <w:rsid w:val="004A4BB5"/>
    <w:rsid w:val="004A57A6"/>
    <w:rsid w:val="004A5BEF"/>
    <w:rsid w:val="004A6563"/>
    <w:rsid w:val="004A7749"/>
    <w:rsid w:val="004B08B3"/>
    <w:rsid w:val="004B1BA3"/>
    <w:rsid w:val="004B23FC"/>
    <w:rsid w:val="004B258E"/>
    <w:rsid w:val="004B28C5"/>
    <w:rsid w:val="004B28FE"/>
    <w:rsid w:val="004B299D"/>
    <w:rsid w:val="004B3A9A"/>
    <w:rsid w:val="004B48B8"/>
    <w:rsid w:val="004B54FA"/>
    <w:rsid w:val="004B7262"/>
    <w:rsid w:val="004B7CB0"/>
    <w:rsid w:val="004B7F5D"/>
    <w:rsid w:val="004C025E"/>
    <w:rsid w:val="004C04D2"/>
    <w:rsid w:val="004C067F"/>
    <w:rsid w:val="004C2A9C"/>
    <w:rsid w:val="004C44A9"/>
    <w:rsid w:val="004C49BC"/>
    <w:rsid w:val="004C531F"/>
    <w:rsid w:val="004C540F"/>
    <w:rsid w:val="004C6763"/>
    <w:rsid w:val="004C6ACF"/>
    <w:rsid w:val="004C6BF7"/>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5E"/>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4A"/>
    <w:rsid w:val="00526FD3"/>
    <w:rsid w:val="00527F42"/>
    <w:rsid w:val="005304F4"/>
    <w:rsid w:val="00531263"/>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04"/>
    <w:rsid w:val="00543E55"/>
    <w:rsid w:val="00543F19"/>
    <w:rsid w:val="005446D6"/>
    <w:rsid w:val="0055150E"/>
    <w:rsid w:val="00552D00"/>
    <w:rsid w:val="00552EDB"/>
    <w:rsid w:val="0055367B"/>
    <w:rsid w:val="0055392F"/>
    <w:rsid w:val="00553C48"/>
    <w:rsid w:val="00554800"/>
    <w:rsid w:val="005548A1"/>
    <w:rsid w:val="00554BFE"/>
    <w:rsid w:val="00554C55"/>
    <w:rsid w:val="00555F6C"/>
    <w:rsid w:val="00556068"/>
    <w:rsid w:val="005568FB"/>
    <w:rsid w:val="005574AE"/>
    <w:rsid w:val="00560CA3"/>
    <w:rsid w:val="00560CF3"/>
    <w:rsid w:val="00561209"/>
    <w:rsid w:val="005612D1"/>
    <w:rsid w:val="0056411F"/>
    <w:rsid w:val="0056459E"/>
    <w:rsid w:val="005657E5"/>
    <w:rsid w:val="00566A66"/>
    <w:rsid w:val="00567317"/>
    <w:rsid w:val="00570243"/>
    <w:rsid w:val="00572BA6"/>
    <w:rsid w:val="00573687"/>
    <w:rsid w:val="00573C90"/>
    <w:rsid w:val="005746B5"/>
    <w:rsid w:val="00574A05"/>
    <w:rsid w:val="0057683F"/>
    <w:rsid w:val="00576F15"/>
    <w:rsid w:val="00576F70"/>
    <w:rsid w:val="00577C3B"/>
    <w:rsid w:val="005815B2"/>
    <w:rsid w:val="00581C35"/>
    <w:rsid w:val="00582750"/>
    <w:rsid w:val="005827C3"/>
    <w:rsid w:val="00582896"/>
    <w:rsid w:val="00582D40"/>
    <w:rsid w:val="005860AC"/>
    <w:rsid w:val="00586656"/>
    <w:rsid w:val="00590772"/>
    <w:rsid w:val="00590DE3"/>
    <w:rsid w:val="00591AC5"/>
    <w:rsid w:val="005932C8"/>
    <w:rsid w:val="00593984"/>
    <w:rsid w:val="0059430C"/>
    <w:rsid w:val="00595C4B"/>
    <w:rsid w:val="005973DC"/>
    <w:rsid w:val="005976E8"/>
    <w:rsid w:val="0059773D"/>
    <w:rsid w:val="005A1269"/>
    <w:rsid w:val="005A1980"/>
    <w:rsid w:val="005A26B4"/>
    <w:rsid w:val="005A29F2"/>
    <w:rsid w:val="005A3C49"/>
    <w:rsid w:val="005A546E"/>
    <w:rsid w:val="005A5CCE"/>
    <w:rsid w:val="005A66A6"/>
    <w:rsid w:val="005A69E3"/>
    <w:rsid w:val="005B0114"/>
    <w:rsid w:val="005B02B2"/>
    <w:rsid w:val="005B0663"/>
    <w:rsid w:val="005B278B"/>
    <w:rsid w:val="005B39D5"/>
    <w:rsid w:val="005B3DE9"/>
    <w:rsid w:val="005B3FB9"/>
    <w:rsid w:val="005B445F"/>
    <w:rsid w:val="005B49B5"/>
    <w:rsid w:val="005B605D"/>
    <w:rsid w:val="005B6571"/>
    <w:rsid w:val="005B65EA"/>
    <w:rsid w:val="005B6969"/>
    <w:rsid w:val="005C04A8"/>
    <w:rsid w:val="005C0AC3"/>
    <w:rsid w:val="005C1260"/>
    <w:rsid w:val="005C16F7"/>
    <w:rsid w:val="005C1CE7"/>
    <w:rsid w:val="005C2F29"/>
    <w:rsid w:val="005C48F5"/>
    <w:rsid w:val="005C5B01"/>
    <w:rsid w:val="005C5C0D"/>
    <w:rsid w:val="005C63A7"/>
    <w:rsid w:val="005C6DF0"/>
    <w:rsid w:val="005C7997"/>
    <w:rsid w:val="005C7AA1"/>
    <w:rsid w:val="005C7D5D"/>
    <w:rsid w:val="005D014E"/>
    <w:rsid w:val="005D1751"/>
    <w:rsid w:val="005D226C"/>
    <w:rsid w:val="005D369B"/>
    <w:rsid w:val="005D3F44"/>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EF6"/>
    <w:rsid w:val="005F209C"/>
    <w:rsid w:val="005F23C8"/>
    <w:rsid w:val="005F302E"/>
    <w:rsid w:val="005F33AF"/>
    <w:rsid w:val="005F3633"/>
    <w:rsid w:val="005F3781"/>
    <w:rsid w:val="005F3B5C"/>
    <w:rsid w:val="005F3C1B"/>
    <w:rsid w:val="005F5843"/>
    <w:rsid w:val="005F59D9"/>
    <w:rsid w:val="005F6385"/>
    <w:rsid w:val="005F76E9"/>
    <w:rsid w:val="00601CC9"/>
    <w:rsid w:val="006022C9"/>
    <w:rsid w:val="006036AD"/>
    <w:rsid w:val="00603FD0"/>
    <w:rsid w:val="00605104"/>
    <w:rsid w:val="0061152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CE0"/>
    <w:rsid w:val="00632F1F"/>
    <w:rsid w:val="006336A1"/>
    <w:rsid w:val="00633FC0"/>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0F7C"/>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7CB"/>
    <w:rsid w:val="00696865"/>
    <w:rsid w:val="0069689F"/>
    <w:rsid w:val="0069690B"/>
    <w:rsid w:val="00696998"/>
    <w:rsid w:val="006974E6"/>
    <w:rsid w:val="006A0A05"/>
    <w:rsid w:val="006A0CA2"/>
    <w:rsid w:val="006A2C65"/>
    <w:rsid w:val="006A3DDC"/>
    <w:rsid w:val="006A4B39"/>
    <w:rsid w:val="006A6DF0"/>
    <w:rsid w:val="006A770B"/>
    <w:rsid w:val="006B02B8"/>
    <w:rsid w:val="006B043A"/>
    <w:rsid w:val="006B1091"/>
    <w:rsid w:val="006B134E"/>
    <w:rsid w:val="006B3143"/>
    <w:rsid w:val="006B3A95"/>
    <w:rsid w:val="006B4823"/>
    <w:rsid w:val="006B48E8"/>
    <w:rsid w:val="006B5909"/>
    <w:rsid w:val="006C02F9"/>
    <w:rsid w:val="006C042F"/>
    <w:rsid w:val="006C0A54"/>
    <w:rsid w:val="006C1208"/>
    <w:rsid w:val="006C2781"/>
    <w:rsid w:val="006C3572"/>
    <w:rsid w:val="006C383E"/>
    <w:rsid w:val="006C4C39"/>
    <w:rsid w:val="006C6C32"/>
    <w:rsid w:val="006C70F0"/>
    <w:rsid w:val="006C73F5"/>
    <w:rsid w:val="006C7993"/>
    <w:rsid w:val="006D00DE"/>
    <w:rsid w:val="006D1207"/>
    <w:rsid w:val="006D1CC3"/>
    <w:rsid w:val="006D2EFC"/>
    <w:rsid w:val="006D33E9"/>
    <w:rsid w:val="006D3AE5"/>
    <w:rsid w:val="006D472F"/>
    <w:rsid w:val="006D5301"/>
    <w:rsid w:val="006D5914"/>
    <w:rsid w:val="006D6005"/>
    <w:rsid w:val="006D6044"/>
    <w:rsid w:val="006D6502"/>
    <w:rsid w:val="006D6B03"/>
    <w:rsid w:val="006D7852"/>
    <w:rsid w:val="006E2351"/>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EF0"/>
    <w:rsid w:val="006F7205"/>
    <w:rsid w:val="007009DC"/>
    <w:rsid w:val="00701A7A"/>
    <w:rsid w:val="00704663"/>
    <w:rsid w:val="00705F89"/>
    <w:rsid w:val="00706881"/>
    <w:rsid w:val="007077AE"/>
    <w:rsid w:val="0071071D"/>
    <w:rsid w:val="00710E79"/>
    <w:rsid w:val="00711DE6"/>
    <w:rsid w:val="00711F58"/>
    <w:rsid w:val="00713FD9"/>
    <w:rsid w:val="00714EF6"/>
    <w:rsid w:val="007150F0"/>
    <w:rsid w:val="0071544D"/>
    <w:rsid w:val="00716305"/>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3124"/>
    <w:rsid w:val="00734562"/>
    <w:rsid w:val="00734DB5"/>
    <w:rsid w:val="00735A00"/>
    <w:rsid w:val="007362CE"/>
    <w:rsid w:val="007375A8"/>
    <w:rsid w:val="00737642"/>
    <w:rsid w:val="007403DF"/>
    <w:rsid w:val="007409A7"/>
    <w:rsid w:val="00740DC9"/>
    <w:rsid w:val="00740F67"/>
    <w:rsid w:val="007445FE"/>
    <w:rsid w:val="0074480E"/>
    <w:rsid w:val="00744FCE"/>
    <w:rsid w:val="00745BE1"/>
    <w:rsid w:val="007516E8"/>
    <w:rsid w:val="007518AE"/>
    <w:rsid w:val="00754C4F"/>
    <w:rsid w:val="0075550E"/>
    <w:rsid w:val="00756755"/>
    <w:rsid w:val="00757168"/>
    <w:rsid w:val="007573CC"/>
    <w:rsid w:val="0076013E"/>
    <w:rsid w:val="00762063"/>
    <w:rsid w:val="00762143"/>
    <w:rsid w:val="00762A9C"/>
    <w:rsid w:val="00763E75"/>
    <w:rsid w:val="0076410B"/>
    <w:rsid w:val="00766674"/>
    <w:rsid w:val="00766BA6"/>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E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F4"/>
    <w:rsid w:val="007B7ED9"/>
    <w:rsid w:val="007C0D39"/>
    <w:rsid w:val="007C107C"/>
    <w:rsid w:val="007C1086"/>
    <w:rsid w:val="007C2972"/>
    <w:rsid w:val="007C4A64"/>
    <w:rsid w:val="007C5E11"/>
    <w:rsid w:val="007C63FB"/>
    <w:rsid w:val="007C71BB"/>
    <w:rsid w:val="007C75CA"/>
    <w:rsid w:val="007D0C3E"/>
    <w:rsid w:val="007D1079"/>
    <w:rsid w:val="007D13D5"/>
    <w:rsid w:val="007D154A"/>
    <w:rsid w:val="007D3431"/>
    <w:rsid w:val="007D3C8C"/>
    <w:rsid w:val="007D4832"/>
    <w:rsid w:val="007D4A0E"/>
    <w:rsid w:val="007D572B"/>
    <w:rsid w:val="007E00BC"/>
    <w:rsid w:val="007E01FA"/>
    <w:rsid w:val="007E21DF"/>
    <w:rsid w:val="007E49AA"/>
    <w:rsid w:val="007E5287"/>
    <w:rsid w:val="007E605A"/>
    <w:rsid w:val="007E69CC"/>
    <w:rsid w:val="007E6FB0"/>
    <w:rsid w:val="007F06E2"/>
    <w:rsid w:val="007F0D82"/>
    <w:rsid w:val="007F0DCB"/>
    <w:rsid w:val="007F10A5"/>
    <w:rsid w:val="007F1E68"/>
    <w:rsid w:val="007F20F1"/>
    <w:rsid w:val="007F2AC2"/>
    <w:rsid w:val="007F373F"/>
    <w:rsid w:val="007F5299"/>
    <w:rsid w:val="007F536A"/>
    <w:rsid w:val="007F53F7"/>
    <w:rsid w:val="007F5DAF"/>
    <w:rsid w:val="007F70CC"/>
    <w:rsid w:val="007F76F3"/>
    <w:rsid w:val="007F79FA"/>
    <w:rsid w:val="007F7AE1"/>
    <w:rsid w:val="007F7ECA"/>
    <w:rsid w:val="0080026A"/>
    <w:rsid w:val="00800E2F"/>
    <w:rsid w:val="00801464"/>
    <w:rsid w:val="008019F4"/>
    <w:rsid w:val="00802E9A"/>
    <w:rsid w:val="00803142"/>
    <w:rsid w:val="00803AB5"/>
    <w:rsid w:val="00804551"/>
    <w:rsid w:val="00805B03"/>
    <w:rsid w:val="00807E74"/>
    <w:rsid w:val="008103FE"/>
    <w:rsid w:val="00811981"/>
    <w:rsid w:val="00811E45"/>
    <w:rsid w:val="0081245E"/>
    <w:rsid w:val="00812CCD"/>
    <w:rsid w:val="00813D73"/>
    <w:rsid w:val="00814809"/>
    <w:rsid w:val="008218D6"/>
    <w:rsid w:val="00821AE8"/>
    <w:rsid w:val="008224A6"/>
    <w:rsid w:val="00822C6A"/>
    <w:rsid w:val="008252D8"/>
    <w:rsid w:val="00825910"/>
    <w:rsid w:val="008273A1"/>
    <w:rsid w:val="008274BB"/>
    <w:rsid w:val="00830260"/>
    <w:rsid w:val="00830B16"/>
    <w:rsid w:val="00830CDB"/>
    <w:rsid w:val="008318AB"/>
    <w:rsid w:val="008334BF"/>
    <w:rsid w:val="00833B95"/>
    <w:rsid w:val="00834754"/>
    <w:rsid w:val="00834A3B"/>
    <w:rsid w:val="00834BB7"/>
    <w:rsid w:val="00837072"/>
    <w:rsid w:val="0083744C"/>
    <w:rsid w:val="00841894"/>
    <w:rsid w:val="00842C2E"/>
    <w:rsid w:val="00844157"/>
    <w:rsid w:val="008441F4"/>
    <w:rsid w:val="008449F4"/>
    <w:rsid w:val="00844B8F"/>
    <w:rsid w:val="0084515B"/>
    <w:rsid w:val="008512DA"/>
    <w:rsid w:val="00851365"/>
    <w:rsid w:val="00851CC0"/>
    <w:rsid w:val="0085293D"/>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F"/>
    <w:rsid w:val="0086771E"/>
    <w:rsid w:val="00872977"/>
    <w:rsid w:val="00872C22"/>
    <w:rsid w:val="008735AA"/>
    <w:rsid w:val="008735C7"/>
    <w:rsid w:val="00873EFD"/>
    <w:rsid w:val="008754B1"/>
    <w:rsid w:val="00876CD9"/>
    <w:rsid w:val="00877DA4"/>
    <w:rsid w:val="00880AA1"/>
    <w:rsid w:val="0088211C"/>
    <w:rsid w:val="0088283A"/>
    <w:rsid w:val="008835A1"/>
    <w:rsid w:val="00883EB3"/>
    <w:rsid w:val="00884656"/>
    <w:rsid w:val="0088596E"/>
    <w:rsid w:val="0088611E"/>
    <w:rsid w:val="008872E1"/>
    <w:rsid w:val="008879DA"/>
    <w:rsid w:val="008907FD"/>
    <w:rsid w:val="00890F18"/>
    <w:rsid w:val="00891267"/>
    <w:rsid w:val="00892063"/>
    <w:rsid w:val="00893F00"/>
    <w:rsid w:val="008941FF"/>
    <w:rsid w:val="00894F1D"/>
    <w:rsid w:val="008958FF"/>
    <w:rsid w:val="00897053"/>
    <w:rsid w:val="008A030C"/>
    <w:rsid w:val="008A08EC"/>
    <w:rsid w:val="008A0FD2"/>
    <w:rsid w:val="008A1C78"/>
    <w:rsid w:val="008A37FF"/>
    <w:rsid w:val="008A3D9A"/>
    <w:rsid w:val="008A44CC"/>
    <w:rsid w:val="008A469B"/>
    <w:rsid w:val="008A4928"/>
    <w:rsid w:val="008A4A5E"/>
    <w:rsid w:val="008A4F48"/>
    <w:rsid w:val="008A59E9"/>
    <w:rsid w:val="008B1443"/>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52B"/>
    <w:rsid w:val="008D092C"/>
    <w:rsid w:val="008D170E"/>
    <w:rsid w:val="008D1B17"/>
    <w:rsid w:val="008D1CA4"/>
    <w:rsid w:val="008D1DB6"/>
    <w:rsid w:val="008D1F47"/>
    <w:rsid w:val="008D2049"/>
    <w:rsid w:val="008D2D20"/>
    <w:rsid w:val="008D6B3F"/>
    <w:rsid w:val="008E0416"/>
    <w:rsid w:val="008E0EB6"/>
    <w:rsid w:val="008E12F8"/>
    <w:rsid w:val="008E2845"/>
    <w:rsid w:val="008E2C98"/>
    <w:rsid w:val="008E3D19"/>
    <w:rsid w:val="008E559C"/>
    <w:rsid w:val="008E614A"/>
    <w:rsid w:val="008E6704"/>
    <w:rsid w:val="008E760A"/>
    <w:rsid w:val="008E76A6"/>
    <w:rsid w:val="008F0605"/>
    <w:rsid w:val="008F106A"/>
    <w:rsid w:val="008F197C"/>
    <w:rsid w:val="008F3841"/>
    <w:rsid w:val="008F5DB4"/>
    <w:rsid w:val="008F672C"/>
    <w:rsid w:val="008F6FE3"/>
    <w:rsid w:val="008F7903"/>
    <w:rsid w:val="008F7D6D"/>
    <w:rsid w:val="008F7DF2"/>
    <w:rsid w:val="0090025D"/>
    <w:rsid w:val="00900BEF"/>
    <w:rsid w:val="00900DBA"/>
    <w:rsid w:val="009014FC"/>
    <w:rsid w:val="009015B4"/>
    <w:rsid w:val="00902A02"/>
    <w:rsid w:val="00903CEC"/>
    <w:rsid w:val="0090490C"/>
    <w:rsid w:val="0090537A"/>
    <w:rsid w:val="009057AA"/>
    <w:rsid w:val="009064F3"/>
    <w:rsid w:val="00906662"/>
    <w:rsid w:val="00906EE0"/>
    <w:rsid w:val="0090740B"/>
    <w:rsid w:val="00907EB0"/>
    <w:rsid w:val="009106FA"/>
    <w:rsid w:val="00911EB1"/>
    <w:rsid w:val="0091233D"/>
    <w:rsid w:val="00914CEB"/>
    <w:rsid w:val="009151B8"/>
    <w:rsid w:val="0091538B"/>
    <w:rsid w:val="009173A0"/>
    <w:rsid w:val="0092375A"/>
    <w:rsid w:val="00923A7D"/>
    <w:rsid w:val="00926B89"/>
    <w:rsid w:val="00927C1B"/>
    <w:rsid w:val="00930663"/>
    <w:rsid w:val="00930E05"/>
    <w:rsid w:val="009312F0"/>
    <w:rsid w:val="009326E8"/>
    <w:rsid w:val="00934371"/>
    <w:rsid w:val="00934470"/>
    <w:rsid w:val="00934C2E"/>
    <w:rsid w:val="00935344"/>
    <w:rsid w:val="0093589E"/>
    <w:rsid w:val="0093615C"/>
    <w:rsid w:val="009367F5"/>
    <w:rsid w:val="00936D93"/>
    <w:rsid w:val="00937D45"/>
    <w:rsid w:val="00942421"/>
    <w:rsid w:val="00942586"/>
    <w:rsid w:val="00942A8D"/>
    <w:rsid w:val="00945539"/>
    <w:rsid w:val="00945A3C"/>
    <w:rsid w:val="00945C17"/>
    <w:rsid w:val="009472E7"/>
    <w:rsid w:val="00947C57"/>
    <w:rsid w:val="00950198"/>
    <w:rsid w:val="00950B60"/>
    <w:rsid w:val="00950FCA"/>
    <w:rsid w:val="009519B2"/>
    <w:rsid w:val="00951BDD"/>
    <w:rsid w:val="00952B67"/>
    <w:rsid w:val="0095355A"/>
    <w:rsid w:val="0095387B"/>
    <w:rsid w:val="00953C09"/>
    <w:rsid w:val="00953CD8"/>
    <w:rsid w:val="0095413B"/>
    <w:rsid w:val="0095460C"/>
    <w:rsid w:val="0095546E"/>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1A"/>
    <w:rsid w:val="00965CF4"/>
    <w:rsid w:val="0097005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A1"/>
    <w:rsid w:val="0098652B"/>
    <w:rsid w:val="00986C0C"/>
    <w:rsid w:val="00986CFF"/>
    <w:rsid w:val="00990BC7"/>
    <w:rsid w:val="00991147"/>
    <w:rsid w:val="00991666"/>
    <w:rsid w:val="009934B9"/>
    <w:rsid w:val="00993749"/>
    <w:rsid w:val="009946FC"/>
    <w:rsid w:val="00994AE2"/>
    <w:rsid w:val="009952E9"/>
    <w:rsid w:val="00995E59"/>
    <w:rsid w:val="00996922"/>
    <w:rsid w:val="00996972"/>
    <w:rsid w:val="00997FCA"/>
    <w:rsid w:val="009A0103"/>
    <w:rsid w:val="009A14F4"/>
    <w:rsid w:val="009A1939"/>
    <w:rsid w:val="009A250E"/>
    <w:rsid w:val="009A36B1"/>
    <w:rsid w:val="009A44DE"/>
    <w:rsid w:val="009A5784"/>
    <w:rsid w:val="009A71EE"/>
    <w:rsid w:val="009A7DC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859"/>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D93"/>
    <w:rsid w:val="009E7062"/>
    <w:rsid w:val="009E789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0B"/>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0DE"/>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C52"/>
    <w:rsid w:val="00A42794"/>
    <w:rsid w:val="00A43593"/>
    <w:rsid w:val="00A438D9"/>
    <w:rsid w:val="00A446C3"/>
    <w:rsid w:val="00A44A84"/>
    <w:rsid w:val="00A45638"/>
    <w:rsid w:val="00A46B5B"/>
    <w:rsid w:val="00A473E4"/>
    <w:rsid w:val="00A47CC6"/>
    <w:rsid w:val="00A47F95"/>
    <w:rsid w:val="00A50C5F"/>
    <w:rsid w:val="00A51563"/>
    <w:rsid w:val="00A53003"/>
    <w:rsid w:val="00A53010"/>
    <w:rsid w:val="00A5345E"/>
    <w:rsid w:val="00A54949"/>
    <w:rsid w:val="00A55E0A"/>
    <w:rsid w:val="00A5645D"/>
    <w:rsid w:val="00A60363"/>
    <w:rsid w:val="00A607E9"/>
    <w:rsid w:val="00A6098B"/>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8D"/>
    <w:rsid w:val="00A92D85"/>
    <w:rsid w:val="00A93620"/>
    <w:rsid w:val="00A941E0"/>
    <w:rsid w:val="00A94865"/>
    <w:rsid w:val="00A94C5B"/>
    <w:rsid w:val="00A951A6"/>
    <w:rsid w:val="00A964DC"/>
    <w:rsid w:val="00A96D7B"/>
    <w:rsid w:val="00A96E57"/>
    <w:rsid w:val="00A9719F"/>
    <w:rsid w:val="00A971BA"/>
    <w:rsid w:val="00A97625"/>
    <w:rsid w:val="00A97CE6"/>
    <w:rsid w:val="00AA0654"/>
    <w:rsid w:val="00AA11D6"/>
    <w:rsid w:val="00AA170E"/>
    <w:rsid w:val="00AA1A96"/>
    <w:rsid w:val="00AA1E78"/>
    <w:rsid w:val="00AA27DB"/>
    <w:rsid w:val="00AA3334"/>
    <w:rsid w:val="00AA41C0"/>
    <w:rsid w:val="00AA49BE"/>
    <w:rsid w:val="00AA5503"/>
    <w:rsid w:val="00AA5B21"/>
    <w:rsid w:val="00AA5E5D"/>
    <w:rsid w:val="00AA6E53"/>
    <w:rsid w:val="00AB050C"/>
    <w:rsid w:val="00AB0F39"/>
    <w:rsid w:val="00AB3BD1"/>
    <w:rsid w:val="00AB443B"/>
    <w:rsid w:val="00AB4A09"/>
    <w:rsid w:val="00AB4AFA"/>
    <w:rsid w:val="00AB51CF"/>
    <w:rsid w:val="00AB59A9"/>
    <w:rsid w:val="00AB5DB5"/>
    <w:rsid w:val="00AB5FB4"/>
    <w:rsid w:val="00AB7E31"/>
    <w:rsid w:val="00AC0322"/>
    <w:rsid w:val="00AC0A18"/>
    <w:rsid w:val="00AC1F7B"/>
    <w:rsid w:val="00AC2276"/>
    <w:rsid w:val="00AC2D32"/>
    <w:rsid w:val="00AC3D02"/>
    <w:rsid w:val="00AC450A"/>
    <w:rsid w:val="00AC4A6A"/>
    <w:rsid w:val="00AC4CDB"/>
    <w:rsid w:val="00AC4EB8"/>
    <w:rsid w:val="00AC5656"/>
    <w:rsid w:val="00AC7FB4"/>
    <w:rsid w:val="00AD0290"/>
    <w:rsid w:val="00AD0794"/>
    <w:rsid w:val="00AD0A22"/>
    <w:rsid w:val="00AD1948"/>
    <w:rsid w:val="00AD20B7"/>
    <w:rsid w:val="00AD27B0"/>
    <w:rsid w:val="00AD2AD8"/>
    <w:rsid w:val="00AD442F"/>
    <w:rsid w:val="00AD515B"/>
    <w:rsid w:val="00AD67C7"/>
    <w:rsid w:val="00AE0983"/>
    <w:rsid w:val="00AE0B99"/>
    <w:rsid w:val="00AE1472"/>
    <w:rsid w:val="00AE1CA8"/>
    <w:rsid w:val="00AE2732"/>
    <w:rsid w:val="00AE341E"/>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C81"/>
    <w:rsid w:val="00B03D58"/>
    <w:rsid w:val="00B03E15"/>
    <w:rsid w:val="00B03F2F"/>
    <w:rsid w:val="00B04613"/>
    <w:rsid w:val="00B059AF"/>
    <w:rsid w:val="00B06F3E"/>
    <w:rsid w:val="00B079F5"/>
    <w:rsid w:val="00B07A90"/>
    <w:rsid w:val="00B07DF8"/>
    <w:rsid w:val="00B10464"/>
    <w:rsid w:val="00B11BBD"/>
    <w:rsid w:val="00B14987"/>
    <w:rsid w:val="00B15CB4"/>
    <w:rsid w:val="00B15D04"/>
    <w:rsid w:val="00B17779"/>
    <w:rsid w:val="00B20E9E"/>
    <w:rsid w:val="00B21492"/>
    <w:rsid w:val="00B2149D"/>
    <w:rsid w:val="00B21959"/>
    <w:rsid w:val="00B22ED3"/>
    <w:rsid w:val="00B24F30"/>
    <w:rsid w:val="00B25925"/>
    <w:rsid w:val="00B25D0E"/>
    <w:rsid w:val="00B25EB4"/>
    <w:rsid w:val="00B26143"/>
    <w:rsid w:val="00B264FD"/>
    <w:rsid w:val="00B26B65"/>
    <w:rsid w:val="00B272D5"/>
    <w:rsid w:val="00B272E2"/>
    <w:rsid w:val="00B3001F"/>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E1"/>
    <w:rsid w:val="00B54F53"/>
    <w:rsid w:val="00B558B3"/>
    <w:rsid w:val="00B55B5A"/>
    <w:rsid w:val="00B55BE9"/>
    <w:rsid w:val="00B560D2"/>
    <w:rsid w:val="00B5769D"/>
    <w:rsid w:val="00B57B4F"/>
    <w:rsid w:val="00B61BA6"/>
    <w:rsid w:val="00B6361C"/>
    <w:rsid w:val="00B65753"/>
    <w:rsid w:val="00B67B0A"/>
    <w:rsid w:val="00B702BB"/>
    <w:rsid w:val="00B7146B"/>
    <w:rsid w:val="00B7146C"/>
    <w:rsid w:val="00B71D07"/>
    <w:rsid w:val="00B71DC3"/>
    <w:rsid w:val="00B71E39"/>
    <w:rsid w:val="00B720BC"/>
    <w:rsid w:val="00B72CC6"/>
    <w:rsid w:val="00B72E1A"/>
    <w:rsid w:val="00B738FB"/>
    <w:rsid w:val="00B741F2"/>
    <w:rsid w:val="00B75989"/>
    <w:rsid w:val="00B77B34"/>
    <w:rsid w:val="00B80DC6"/>
    <w:rsid w:val="00B81E96"/>
    <w:rsid w:val="00B82343"/>
    <w:rsid w:val="00B829D5"/>
    <w:rsid w:val="00B8312C"/>
    <w:rsid w:val="00B85847"/>
    <w:rsid w:val="00B90A18"/>
    <w:rsid w:val="00B91779"/>
    <w:rsid w:val="00B91E98"/>
    <w:rsid w:val="00B924F2"/>
    <w:rsid w:val="00B927B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8A5"/>
    <w:rsid w:val="00BB2751"/>
    <w:rsid w:val="00BB3C2D"/>
    <w:rsid w:val="00BB51D0"/>
    <w:rsid w:val="00BB59B8"/>
    <w:rsid w:val="00BB5B6F"/>
    <w:rsid w:val="00BB69FE"/>
    <w:rsid w:val="00BC19AC"/>
    <w:rsid w:val="00BC1CE4"/>
    <w:rsid w:val="00BC23D0"/>
    <w:rsid w:val="00BC2519"/>
    <w:rsid w:val="00BC255C"/>
    <w:rsid w:val="00BC3455"/>
    <w:rsid w:val="00BC34D0"/>
    <w:rsid w:val="00BC48C8"/>
    <w:rsid w:val="00BC59A3"/>
    <w:rsid w:val="00BD0133"/>
    <w:rsid w:val="00BD0F71"/>
    <w:rsid w:val="00BD1573"/>
    <w:rsid w:val="00BD1AD0"/>
    <w:rsid w:val="00BD2553"/>
    <w:rsid w:val="00BD265B"/>
    <w:rsid w:val="00BD3756"/>
    <w:rsid w:val="00BD3C9B"/>
    <w:rsid w:val="00BD40DC"/>
    <w:rsid w:val="00BD472D"/>
    <w:rsid w:val="00BD57CC"/>
    <w:rsid w:val="00BD5BCA"/>
    <w:rsid w:val="00BD7634"/>
    <w:rsid w:val="00BE10F1"/>
    <w:rsid w:val="00BE1A5A"/>
    <w:rsid w:val="00BE231E"/>
    <w:rsid w:val="00BE256F"/>
    <w:rsid w:val="00BE2828"/>
    <w:rsid w:val="00BE2B0A"/>
    <w:rsid w:val="00BE3468"/>
    <w:rsid w:val="00BE42F2"/>
    <w:rsid w:val="00BE435D"/>
    <w:rsid w:val="00BE469E"/>
    <w:rsid w:val="00BE6AFC"/>
    <w:rsid w:val="00BE7103"/>
    <w:rsid w:val="00BE7F17"/>
    <w:rsid w:val="00BE7FD8"/>
    <w:rsid w:val="00BF0D2F"/>
    <w:rsid w:val="00BF126A"/>
    <w:rsid w:val="00BF1E2A"/>
    <w:rsid w:val="00BF2243"/>
    <w:rsid w:val="00BF3B6F"/>
    <w:rsid w:val="00BF4C3A"/>
    <w:rsid w:val="00BF4CA5"/>
    <w:rsid w:val="00BF51D4"/>
    <w:rsid w:val="00BF543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CC"/>
    <w:rsid w:val="00C137F5"/>
    <w:rsid w:val="00C14C14"/>
    <w:rsid w:val="00C14C9D"/>
    <w:rsid w:val="00C14EA3"/>
    <w:rsid w:val="00C14FDB"/>
    <w:rsid w:val="00C158D6"/>
    <w:rsid w:val="00C16A47"/>
    <w:rsid w:val="00C17A64"/>
    <w:rsid w:val="00C2083F"/>
    <w:rsid w:val="00C2090A"/>
    <w:rsid w:val="00C215AE"/>
    <w:rsid w:val="00C21A15"/>
    <w:rsid w:val="00C21B0B"/>
    <w:rsid w:val="00C21C81"/>
    <w:rsid w:val="00C22430"/>
    <w:rsid w:val="00C22434"/>
    <w:rsid w:val="00C22A3B"/>
    <w:rsid w:val="00C22BC2"/>
    <w:rsid w:val="00C248DE"/>
    <w:rsid w:val="00C267C0"/>
    <w:rsid w:val="00C27B02"/>
    <w:rsid w:val="00C27B6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B94"/>
    <w:rsid w:val="00C50F0E"/>
    <w:rsid w:val="00C51CC5"/>
    <w:rsid w:val="00C52444"/>
    <w:rsid w:val="00C52C13"/>
    <w:rsid w:val="00C530DD"/>
    <w:rsid w:val="00C541F2"/>
    <w:rsid w:val="00C54513"/>
    <w:rsid w:val="00C548C2"/>
    <w:rsid w:val="00C5511B"/>
    <w:rsid w:val="00C55399"/>
    <w:rsid w:val="00C56153"/>
    <w:rsid w:val="00C578D2"/>
    <w:rsid w:val="00C627BE"/>
    <w:rsid w:val="00C64440"/>
    <w:rsid w:val="00C64546"/>
    <w:rsid w:val="00C648AC"/>
    <w:rsid w:val="00C65131"/>
    <w:rsid w:val="00C6579C"/>
    <w:rsid w:val="00C65E41"/>
    <w:rsid w:val="00C66615"/>
    <w:rsid w:val="00C66957"/>
    <w:rsid w:val="00C67AC5"/>
    <w:rsid w:val="00C70037"/>
    <w:rsid w:val="00C71E0D"/>
    <w:rsid w:val="00C7263C"/>
    <w:rsid w:val="00C74B22"/>
    <w:rsid w:val="00C7524F"/>
    <w:rsid w:val="00C75299"/>
    <w:rsid w:val="00C76599"/>
    <w:rsid w:val="00C76BBA"/>
    <w:rsid w:val="00C76DE8"/>
    <w:rsid w:val="00C775F6"/>
    <w:rsid w:val="00C77744"/>
    <w:rsid w:val="00C77E48"/>
    <w:rsid w:val="00C80BE3"/>
    <w:rsid w:val="00C80EAD"/>
    <w:rsid w:val="00C83AC1"/>
    <w:rsid w:val="00C83CA4"/>
    <w:rsid w:val="00C83D2F"/>
    <w:rsid w:val="00C845DE"/>
    <w:rsid w:val="00C871EF"/>
    <w:rsid w:val="00C87EF3"/>
    <w:rsid w:val="00C910E9"/>
    <w:rsid w:val="00C91B18"/>
    <w:rsid w:val="00C93857"/>
    <w:rsid w:val="00C93C88"/>
    <w:rsid w:val="00C948FD"/>
    <w:rsid w:val="00C94B43"/>
    <w:rsid w:val="00C96367"/>
    <w:rsid w:val="00C9791E"/>
    <w:rsid w:val="00CA0156"/>
    <w:rsid w:val="00CA089A"/>
    <w:rsid w:val="00CA0B4B"/>
    <w:rsid w:val="00CA1995"/>
    <w:rsid w:val="00CA5B19"/>
    <w:rsid w:val="00CA6115"/>
    <w:rsid w:val="00CA6A05"/>
    <w:rsid w:val="00CA7003"/>
    <w:rsid w:val="00CA76A1"/>
    <w:rsid w:val="00CB285D"/>
    <w:rsid w:val="00CB4CAC"/>
    <w:rsid w:val="00CB5ACC"/>
    <w:rsid w:val="00CB690A"/>
    <w:rsid w:val="00CC14A5"/>
    <w:rsid w:val="00CC1AEC"/>
    <w:rsid w:val="00CC2796"/>
    <w:rsid w:val="00CC2BD8"/>
    <w:rsid w:val="00CC2CB6"/>
    <w:rsid w:val="00CC32BA"/>
    <w:rsid w:val="00CC3816"/>
    <w:rsid w:val="00CC3CAD"/>
    <w:rsid w:val="00CC59D1"/>
    <w:rsid w:val="00CC77FF"/>
    <w:rsid w:val="00CC780F"/>
    <w:rsid w:val="00CC7F9E"/>
    <w:rsid w:val="00CD02B7"/>
    <w:rsid w:val="00CD0E9E"/>
    <w:rsid w:val="00CD1922"/>
    <w:rsid w:val="00CD27F3"/>
    <w:rsid w:val="00CD2EC3"/>
    <w:rsid w:val="00CD308F"/>
    <w:rsid w:val="00CD39F8"/>
    <w:rsid w:val="00CD4A81"/>
    <w:rsid w:val="00CD4B24"/>
    <w:rsid w:val="00CD6F50"/>
    <w:rsid w:val="00CD7843"/>
    <w:rsid w:val="00CD799D"/>
    <w:rsid w:val="00CE034E"/>
    <w:rsid w:val="00CE0C80"/>
    <w:rsid w:val="00CE14C8"/>
    <w:rsid w:val="00CE3096"/>
    <w:rsid w:val="00CE34A4"/>
    <w:rsid w:val="00CE3533"/>
    <w:rsid w:val="00CE682B"/>
    <w:rsid w:val="00CE73D7"/>
    <w:rsid w:val="00CE75A3"/>
    <w:rsid w:val="00CE75D1"/>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C2"/>
    <w:rsid w:val="00D0487D"/>
    <w:rsid w:val="00D055AA"/>
    <w:rsid w:val="00D07514"/>
    <w:rsid w:val="00D1070D"/>
    <w:rsid w:val="00D12C49"/>
    <w:rsid w:val="00D1331A"/>
    <w:rsid w:val="00D1334E"/>
    <w:rsid w:val="00D133A7"/>
    <w:rsid w:val="00D1382A"/>
    <w:rsid w:val="00D1496F"/>
    <w:rsid w:val="00D1621C"/>
    <w:rsid w:val="00D17900"/>
    <w:rsid w:val="00D21661"/>
    <w:rsid w:val="00D21FA0"/>
    <w:rsid w:val="00D226CE"/>
    <w:rsid w:val="00D22E63"/>
    <w:rsid w:val="00D237E7"/>
    <w:rsid w:val="00D23C21"/>
    <w:rsid w:val="00D25AC5"/>
    <w:rsid w:val="00D25BE1"/>
    <w:rsid w:val="00D26EA7"/>
    <w:rsid w:val="00D27255"/>
    <w:rsid w:val="00D27516"/>
    <w:rsid w:val="00D27A9C"/>
    <w:rsid w:val="00D27D4A"/>
    <w:rsid w:val="00D30686"/>
    <w:rsid w:val="00D31DC4"/>
    <w:rsid w:val="00D323C1"/>
    <w:rsid w:val="00D328F9"/>
    <w:rsid w:val="00D32C9F"/>
    <w:rsid w:val="00D32CAC"/>
    <w:rsid w:val="00D3371A"/>
    <w:rsid w:val="00D36CCD"/>
    <w:rsid w:val="00D40041"/>
    <w:rsid w:val="00D40158"/>
    <w:rsid w:val="00D415F6"/>
    <w:rsid w:val="00D4330C"/>
    <w:rsid w:val="00D448A4"/>
    <w:rsid w:val="00D4537D"/>
    <w:rsid w:val="00D458D4"/>
    <w:rsid w:val="00D46838"/>
    <w:rsid w:val="00D469AD"/>
    <w:rsid w:val="00D46AB4"/>
    <w:rsid w:val="00D46E60"/>
    <w:rsid w:val="00D47A5E"/>
    <w:rsid w:val="00D50938"/>
    <w:rsid w:val="00D50BA7"/>
    <w:rsid w:val="00D50BDE"/>
    <w:rsid w:val="00D529A9"/>
    <w:rsid w:val="00D52E2D"/>
    <w:rsid w:val="00D52F34"/>
    <w:rsid w:val="00D539AB"/>
    <w:rsid w:val="00D55084"/>
    <w:rsid w:val="00D579EB"/>
    <w:rsid w:val="00D614D5"/>
    <w:rsid w:val="00D6339A"/>
    <w:rsid w:val="00D64BFB"/>
    <w:rsid w:val="00D710EE"/>
    <w:rsid w:val="00D7132C"/>
    <w:rsid w:val="00D72284"/>
    <w:rsid w:val="00D73212"/>
    <w:rsid w:val="00D732DF"/>
    <w:rsid w:val="00D733BE"/>
    <w:rsid w:val="00D73732"/>
    <w:rsid w:val="00D738BB"/>
    <w:rsid w:val="00D765CA"/>
    <w:rsid w:val="00D76E1D"/>
    <w:rsid w:val="00D80624"/>
    <w:rsid w:val="00D80AF2"/>
    <w:rsid w:val="00D82F56"/>
    <w:rsid w:val="00D83241"/>
    <w:rsid w:val="00D841E6"/>
    <w:rsid w:val="00D84DCF"/>
    <w:rsid w:val="00D85C3D"/>
    <w:rsid w:val="00D87B7A"/>
    <w:rsid w:val="00D9022E"/>
    <w:rsid w:val="00D902CA"/>
    <w:rsid w:val="00D91217"/>
    <w:rsid w:val="00D93697"/>
    <w:rsid w:val="00D93D2F"/>
    <w:rsid w:val="00D93F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DEA"/>
    <w:rsid w:val="00DC7E89"/>
    <w:rsid w:val="00DD0926"/>
    <w:rsid w:val="00DD1FA5"/>
    <w:rsid w:val="00DD278C"/>
    <w:rsid w:val="00DD2B73"/>
    <w:rsid w:val="00DD47B2"/>
    <w:rsid w:val="00DD5B62"/>
    <w:rsid w:val="00DD6A08"/>
    <w:rsid w:val="00DE2B7E"/>
    <w:rsid w:val="00DE319A"/>
    <w:rsid w:val="00DE325F"/>
    <w:rsid w:val="00DE4468"/>
    <w:rsid w:val="00DE4626"/>
    <w:rsid w:val="00DE4B4D"/>
    <w:rsid w:val="00DE4D23"/>
    <w:rsid w:val="00DE4FE3"/>
    <w:rsid w:val="00DE7931"/>
    <w:rsid w:val="00DE7993"/>
    <w:rsid w:val="00DF0284"/>
    <w:rsid w:val="00DF0A26"/>
    <w:rsid w:val="00DF1A53"/>
    <w:rsid w:val="00DF2CAF"/>
    <w:rsid w:val="00DF2E05"/>
    <w:rsid w:val="00DF35F4"/>
    <w:rsid w:val="00DF54A8"/>
    <w:rsid w:val="00DF649F"/>
    <w:rsid w:val="00DF65BD"/>
    <w:rsid w:val="00DF6E9D"/>
    <w:rsid w:val="00DF7256"/>
    <w:rsid w:val="00DF7AE0"/>
    <w:rsid w:val="00E01BFB"/>
    <w:rsid w:val="00E01E14"/>
    <w:rsid w:val="00E01E30"/>
    <w:rsid w:val="00E03C9B"/>
    <w:rsid w:val="00E04CEE"/>
    <w:rsid w:val="00E04DF6"/>
    <w:rsid w:val="00E05D7F"/>
    <w:rsid w:val="00E06CF7"/>
    <w:rsid w:val="00E06E0C"/>
    <w:rsid w:val="00E0753B"/>
    <w:rsid w:val="00E077A5"/>
    <w:rsid w:val="00E0784B"/>
    <w:rsid w:val="00E07AAF"/>
    <w:rsid w:val="00E07F98"/>
    <w:rsid w:val="00E10CF7"/>
    <w:rsid w:val="00E12018"/>
    <w:rsid w:val="00E13BF6"/>
    <w:rsid w:val="00E14809"/>
    <w:rsid w:val="00E15529"/>
    <w:rsid w:val="00E15C61"/>
    <w:rsid w:val="00E16F6D"/>
    <w:rsid w:val="00E178C8"/>
    <w:rsid w:val="00E20D88"/>
    <w:rsid w:val="00E210B3"/>
    <w:rsid w:val="00E217FF"/>
    <w:rsid w:val="00E21E7A"/>
    <w:rsid w:val="00E2211F"/>
    <w:rsid w:val="00E22165"/>
    <w:rsid w:val="00E221DB"/>
    <w:rsid w:val="00E2227B"/>
    <w:rsid w:val="00E225DD"/>
    <w:rsid w:val="00E2280C"/>
    <w:rsid w:val="00E22BAC"/>
    <w:rsid w:val="00E22E03"/>
    <w:rsid w:val="00E234EE"/>
    <w:rsid w:val="00E2447A"/>
    <w:rsid w:val="00E25148"/>
    <w:rsid w:val="00E256DA"/>
    <w:rsid w:val="00E256F5"/>
    <w:rsid w:val="00E25BC5"/>
    <w:rsid w:val="00E25FC8"/>
    <w:rsid w:val="00E26A6B"/>
    <w:rsid w:val="00E26D39"/>
    <w:rsid w:val="00E2783F"/>
    <w:rsid w:val="00E27D0C"/>
    <w:rsid w:val="00E30F53"/>
    <w:rsid w:val="00E311F4"/>
    <w:rsid w:val="00E312BD"/>
    <w:rsid w:val="00E31FC9"/>
    <w:rsid w:val="00E3203C"/>
    <w:rsid w:val="00E332E9"/>
    <w:rsid w:val="00E344CB"/>
    <w:rsid w:val="00E34DD8"/>
    <w:rsid w:val="00E35151"/>
    <w:rsid w:val="00E35E8C"/>
    <w:rsid w:val="00E3608C"/>
    <w:rsid w:val="00E36FEE"/>
    <w:rsid w:val="00E37807"/>
    <w:rsid w:val="00E37B0A"/>
    <w:rsid w:val="00E400A9"/>
    <w:rsid w:val="00E4178A"/>
    <w:rsid w:val="00E41B93"/>
    <w:rsid w:val="00E4287B"/>
    <w:rsid w:val="00E45525"/>
    <w:rsid w:val="00E46ECD"/>
    <w:rsid w:val="00E46FFA"/>
    <w:rsid w:val="00E47505"/>
    <w:rsid w:val="00E47632"/>
    <w:rsid w:val="00E47C67"/>
    <w:rsid w:val="00E50E82"/>
    <w:rsid w:val="00E52155"/>
    <w:rsid w:val="00E54D1D"/>
    <w:rsid w:val="00E55670"/>
    <w:rsid w:val="00E557D6"/>
    <w:rsid w:val="00E55CA3"/>
    <w:rsid w:val="00E57CA8"/>
    <w:rsid w:val="00E57E85"/>
    <w:rsid w:val="00E57F12"/>
    <w:rsid w:val="00E63645"/>
    <w:rsid w:val="00E63679"/>
    <w:rsid w:val="00E636FF"/>
    <w:rsid w:val="00E656D1"/>
    <w:rsid w:val="00E65B67"/>
    <w:rsid w:val="00E66033"/>
    <w:rsid w:val="00E6696D"/>
    <w:rsid w:val="00E676F0"/>
    <w:rsid w:val="00E67CCB"/>
    <w:rsid w:val="00E708FD"/>
    <w:rsid w:val="00E72791"/>
    <w:rsid w:val="00E72A6B"/>
    <w:rsid w:val="00E72C53"/>
    <w:rsid w:val="00E73FF9"/>
    <w:rsid w:val="00E740DF"/>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96F"/>
    <w:rsid w:val="00EB33D4"/>
    <w:rsid w:val="00EB3646"/>
    <w:rsid w:val="00EB3CCD"/>
    <w:rsid w:val="00EB4E28"/>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5F4A"/>
    <w:rsid w:val="00ED7515"/>
    <w:rsid w:val="00ED7A2B"/>
    <w:rsid w:val="00EE11C0"/>
    <w:rsid w:val="00EE1219"/>
    <w:rsid w:val="00EE125F"/>
    <w:rsid w:val="00EE2FD9"/>
    <w:rsid w:val="00EE30F3"/>
    <w:rsid w:val="00EE42CC"/>
    <w:rsid w:val="00EE4662"/>
    <w:rsid w:val="00EE66DA"/>
    <w:rsid w:val="00EE6717"/>
    <w:rsid w:val="00EE6A2D"/>
    <w:rsid w:val="00EE78EC"/>
    <w:rsid w:val="00EF097E"/>
    <w:rsid w:val="00EF0CB6"/>
    <w:rsid w:val="00EF18BC"/>
    <w:rsid w:val="00EF19F9"/>
    <w:rsid w:val="00EF1F0D"/>
    <w:rsid w:val="00EF2A87"/>
    <w:rsid w:val="00EF2DC5"/>
    <w:rsid w:val="00EF3BC2"/>
    <w:rsid w:val="00EF3D08"/>
    <w:rsid w:val="00EF41DF"/>
    <w:rsid w:val="00EF48DB"/>
    <w:rsid w:val="00EF4A41"/>
    <w:rsid w:val="00EF4BE5"/>
    <w:rsid w:val="00EF4E42"/>
    <w:rsid w:val="00EF6C78"/>
    <w:rsid w:val="00EF6C9D"/>
    <w:rsid w:val="00EF6CE8"/>
    <w:rsid w:val="00F003A1"/>
    <w:rsid w:val="00F00A24"/>
    <w:rsid w:val="00F0167E"/>
    <w:rsid w:val="00F02431"/>
    <w:rsid w:val="00F02727"/>
    <w:rsid w:val="00F03889"/>
    <w:rsid w:val="00F0628A"/>
    <w:rsid w:val="00F0699E"/>
    <w:rsid w:val="00F06E3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353"/>
    <w:rsid w:val="00F36872"/>
    <w:rsid w:val="00F36E18"/>
    <w:rsid w:val="00F37BA2"/>
    <w:rsid w:val="00F40E77"/>
    <w:rsid w:val="00F40EE5"/>
    <w:rsid w:val="00F429BE"/>
    <w:rsid w:val="00F43148"/>
    <w:rsid w:val="00F43588"/>
    <w:rsid w:val="00F43793"/>
    <w:rsid w:val="00F44AF0"/>
    <w:rsid w:val="00F45049"/>
    <w:rsid w:val="00F45EB4"/>
    <w:rsid w:val="00F46295"/>
    <w:rsid w:val="00F4677B"/>
    <w:rsid w:val="00F47CC0"/>
    <w:rsid w:val="00F50EF1"/>
    <w:rsid w:val="00F51F96"/>
    <w:rsid w:val="00F52818"/>
    <w:rsid w:val="00F53417"/>
    <w:rsid w:val="00F549D1"/>
    <w:rsid w:val="00F550D1"/>
    <w:rsid w:val="00F55732"/>
    <w:rsid w:val="00F55950"/>
    <w:rsid w:val="00F566A0"/>
    <w:rsid w:val="00F56BB9"/>
    <w:rsid w:val="00F56F6F"/>
    <w:rsid w:val="00F60CB6"/>
    <w:rsid w:val="00F61070"/>
    <w:rsid w:val="00F62FE9"/>
    <w:rsid w:val="00F64B9B"/>
    <w:rsid w:val="00F65A1B"/>
    <w:rsid w:val="00F65FB1"/>
    <w:rsid w:val="00F66C8A"/>
    <w:rsid w:val="00F67522"/>
    <w:rsid w:val="00F67578"/>
    <w:rsid w:val="00F67C3F"/>
    <w:rsid w:val="00F72B8D"/>
    <w:rsid w:val="00F72DB4"/>
    <w:rsid w:val="00F73F19"/>
    <w:rsid w:val="00F76259"/>
    <w:rsid w:val="00F767C3"/>
    <w:rsid w:val="00F76921"/>
    <w:rsid w:val="00F76A88"/>
    <w:rsid w:val="00F77118"/>
    <w:rsid w:val="00F80E63"/>
    <w:rsid w:val="00F8116D"/>
    <w:rsid w:val="00F81180"/>
    <w:rsid w:val="00F82967"/>
    <w:rsid w:val="00F835C1"/>
    <w:rsid w:val="00F84102"/>
    <w:rsid w:val="00F84248"/>
    <w:rsid w:val="00F8481F"/>
    <w:rsid w:val="00F84A13"/>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A7A"/>
    <w:rsid w:val="00FA1BEF"/>
    <w:rsid w:val="00FA217D"/>
    <w:rsid w:val="00FA43EE"/>
    <w:rsid w:val="00FA616C"/>
    <w:rsid w:val="00FA73F2"/>
    <w:rsid w:val="00FB0642"/>
    <w:rsid w:val="00FB1849"/>
    <w:rsid w:val="00FB2293"/>
    <w:rsid w:val="00FB2FF1"/>
    <w:rsid w:val="00FB3575"/>
    <w:rsid w:val="00FB5464"/>
    <w:rsid w:val="00FB6D54"/>
    <w:rsid w:val="00FC1B87"/>
    <w:rsid w:val="00FC2C86"/>
    <w:rsid w:val="00FC32DA"/>
    <w:rsid w:val="00FC34C6"/>
    <w:rsid w:val="00FC4794"/>
    <w:rsid w:val="00FC4F8A"/>
    <w:rsid w:val="00FC647A"/>
    <w:rsid w:val="00FC74CA"/>
    <w:rsid w:val="00FD0B08"/>
    <w:rsid w:val="00FD13D4"/>
    <w:rsid w:val="00FD18E6"/>
    <w:rsid w:val="00FD1E9F"/>
    <w:rsid w:val="00FD2291"/>
    <w:rsid w:val="00FD298F"/>
    <w:rsid w:val="00FD33DD"/>
    <w:rsid w:val="00FD4A49"/>
    <w:rsid w:val="00FD7BCD"/>
    <w:rsid w:val="00FD7CD2"/>
    <w:rsid w:val="00FE138C"/>
    <w:rsid w:val="00FE1F7B"/>
    <w:rsid w:val="00FE367E"/>
    <w:rsid w:val="00FE4560"/>
    <w:rsid w:val="00FE60EB"/>
    <w:rsid w:val="00FE670B"/>
    <w:rsid w:val="00FE7296"/>
    <w:rsid w:val="00FE7DEA"/>
    <w:rsid w:val="00FF0203"/>
    <w:rsid w:val="00FF1A27"/>
    <w:rsid w:val="00FF1B8B"/>
    <w:rsid w:val="00FF40CB"/>
    <w:rsid w:val="00FF4956"/>
    <w:rsid w:val="00FF4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123934"/>
    <w:rPr>
      <w:color w:val="605E5C"/>
      <w:shd w:val="clear" w:color="auto" w:fill="E1DFDD"/>
    </w:rPr>
  </w:style>
  <w:style w:type="character" w:customStyle="1" w:styleId="EXChar">
    <w:name w:val="EX Char"/>
    <w:link w:val="EX"/>
    <w:locked/>
    <w:rsid w:val="00ED5F4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3623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13363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537606">
      <w:bodyDiv w:val="1"/>
      <w:marLeft w:val="0"/>
      <w:marRight w:val="0"/>
      <w:marTop w:val="0"/>
      <w:marBottom w:val="0"/>
      <w:divBdr>
        <w:top w:val="none" w:sz="0" w:space="0" w:color="auto"/>
        <w:left w:val="none" w:sz="0" w:space="0" w:color="auto"/>
        <w:bottom w:val="none" w:sz="0" w:space="0" w:color="auto"/>
        <w:right w:val="none" w:sz="0" w:space="0" w:color="auto"/>
      </w:divBdr>
    </w:div>
    <w:div w:id="2592910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694348">
      <w:bodyDiv w:val="1"/>
      <w:marLeft w:val="0"/>
      <w:marRight w:val="0"/>
      <w:marTop w:val="0"/>
      <w:marBottom w:val="0"/>
      <w:divBdr>
        <w:top w:val="none" w:sz="0" w:space="0" w:color="auto"/>
        <w:left w:val="none" w:sz="0" w:space="0" w:color="auto"/>
        <w:bottom w:val="none" w:sz="0" w:space="0" w:color="auto"/>
        <w:right w:val="none" w:sz="0" w:space="0" w:color="auto"/>
      </w:divBdr>
    </w:div>
    <w:div w:id="521892850">
      <w:bodyDiv w:val="1"/>
      <w:marLeft w:val="0"/>
      <w:marRight w:val="0"/>
      <w:marTop w:val="0"/>
      <w:marBottom w:val="0"/>
      <w:divBdr>
        <w:top w:val="none" w:sz="0" w:space="0" w:color="auto"/>
        <w:left w:val="none" w:sz="0" w:space="0" w:color="auto"/>
        <w:bottom w:val="none" w:sz="0" w:space="0" w:color="auto"/>
        <w:right w:val="none" w:sz="0" w:space="0" w:color="auto"/>
      </w:divBdr>
    </w:div>
    <w:div w:id="5844640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5777660">
      <w:bodyDiv w:val="1"/>
      <w:marLeft w:val="0"/>
      <w:marRight w:val="0"/>
      <w:marTop w:val="0"/>
      <w:marBottom w:val="0"/>
      <w:divBdr>
        <w:top w:val="none" w:sz="0" w:space="0" w:color="auto"/>
        <w:left w:val="none" w:sz="0" w:space="0" w:color="auto"/>
        <w:bottom w:val="none" w:sz="0" w:space="0" w:color="auto"/>
        <w:right w:val="none" w:sz="0" w:space="0" w:color="auto"/>
      </w:divBdr>
    </w:div>
    <w:div w:id="8965483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207975">
      <w:bodyDiv w:val="1"/>
      <w:marLeft w:val="0"/>
      <w:marRight w:val="0"/>
      <w:marTop w:val="0"/>
      <w:marBottom w:val="0"/>
      <w:divBdr>
        <w:top w:val="none" w:sz="0" w:space="0" w:color="auto"/>
        <w:left w:val="none" w:sz="0" w:space="0" w:color="auto"/>
        <w:bottom w:val="none" w:sz="0" w:space="0" w:color="auto"/>
        <w:right w:val="none" w:sz="0" w:space="0" w:color="auto"/>
      </w:divBdr>
    </w:div>
    <w:div w:id="1284843089">
      <w:bodyDiv w:val="1"/>
      <w:marLeft w:val="0"/>
      <w:marRight w:val="0"/>
      <w:marTop w:val="0"/>
      <w:marBottom w:val="0"/>
      <w:divBdr>
        <w:top w:val="none" w:sz="0" w:space="0" w:color="auto"/>
        <w:left w:val="none" w:sz="0" w:space="0" w:color="auto"/>
        <w:bottom w:val="none" w:sz="0" w:space="0" w:color="auto"/>
        <w:right w:val="none" w:sz="0" w:space="0" w:color="auto"/>
      </w:divBdr>
    </w:div>
    <w:div w:id="14771882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55411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93560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8716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0_Goteborg_2025-08/Docs/S2-250715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0_Goteborg_2025-08/Docs/S2-250730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70_Goteborg_2025-08/Docs/S2-2507150.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0_Goteborg_2025-08/Docs/S2-2507149.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D42D4BC-E0D6-45AE-8E84-B7809479963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3366</Words>
  <Characters>19189</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21</cp:revision>
  <cp:lastPrinted>2018-08-13T16:59:00Z</cp:lastPrinted>
  <dcterms:created xsi:type="dcterms:W3CDTF">2025-09-30T09:10:00Z</dcterms:created>
  <dcterms:modified xsi:type="dcterms:W3CDTF">2025-10-02T13:55:00Z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1758504032</vt:lpwstr>
  </property>
</Properties>
</file>